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DCC" w:rsidRDefault="61184395" w14:paraId="02B06DC9" w14:textId="30B3EC2B" w14:noSpellErr="1">
      <w:pPr>
        <w:pStyle w:val="Title"/>
      </w:pPr>
      <w:r>
        <w:rPr/>
        <w:t>Hugh Myrie &amp; Associates</w:t>
      </w:r>
    </w:p>
    <w:p w:rsidR="00412DCC" w:rsidRDefault="61184395" w14:paraId="3A32A6DB" w14:textId="0C38457E" w14:noSpellErr="1">
      <w:pPr>
        <w:pStyle w:val="ContactInfo"/>
      </w:pPr>
      <w:r>
        <w:rPr/>
        <w:t>28 Red Hills Blvd. | Kingston 20 | (876) 398-8561 | hugh_myrie@yahoo.com</w:t>
      </w:r>
    </w:p>
    <w:p w:rsidR="00412DCC" w:rsidRDefault="61184395" w14:paraId="5A8820A3" w14:noSpellErr="1" w14:textId="63341A1B">
      <w:pPr>
        <w:pStyle w:val="Date"/>
      </w:pPr>
      <w:r>
        <w:rPr/>
        <w:t xml:space="preserve">November </w:t>
      </w:r>
      <w:ins w:author="Hugh Myrie" w:date="2017-11-27T16:31:28.6697696" w:id="894168160">
        <w:r w:rsidR="1530DFA3">
          <w:rPr/>
          <w:t xml:space="preserve">27</w:t>
        </w:r>
      </w:ins>
      <w:del w:author="Hugh Myrie" w:date="2017-11-08T19:49:41.9270301" w:id="446343011">
        <w:r w:rsidDel="2DED222A">
          <w:delText>3</w:delText>
        </w:r>
      </w:del>
      <w:r>
        <w:rPr/>
        <w:t>, 2017</w:t>
      </w:r>
    </w:p>
    <w:p w:rsidR="00412DCC" w:rsidRDefault="61184395" w14:paraId="4CBB9C94" w14:noSpellErr="1" w14:textId="4C3068B4">
      <w:pPr>
        <w:pStyle w:val="Address"/>
      </w:pPr>
      <w:r>
        <w:rPr/>
        <w:t>Mr</w:t>
      </w:r>
      <w:ins w:author="Hugh Myrie" w:date="2017-11-27T16:32:31.013985" w:id="1311294261">
        <w:r w:rsidR="1511E633">
          <w:rPr/>
          <w:t>s</w:t>
        </w:r>
      </w:ins>
      <w:ins w:author="Hugh Myrie" w:date="2017-11-08T19:49:41.9270301" w:id="446450719">
        <w:r w:rsidR="2DED222A">
          <w:rPr/>
          <w:t xml:space="preserve">. </w:t>
        </w:r>
      </w:ins>
      <w:ins w:author="Hugh Myrie" w:date="2017-11-27T16:32:31.013985" w:id="1031791541">
        <w:r w:rsidR="1511E633">
          <w:rPr/>
          <w:t xml:space="preserve">Avery</w:t>
        </w:r>
      </w:ins>
      <w:ins w:author="Hugh Myrie" w:date="2017-11-08T19:49:41.9270301" w:id="813837369">
        <w:r w:rsidR="2DED222A">
          <w:rPr/>
          <w:t xml:space="preserve"> </w:t>
        </w:r>
      </w:ins>
      <w:ins w:author="Hugh Myrie" w:date="2017-11-27T16:32:31.013985" w:id="1111277802">
        <w:r w:rsidR="1511E633">
          <w:rPr/>
          <w:t xml:space="preserve">Murray</w:t>
        </w:r>
      </w:ins>
    </w:p>
    <w:p w:rsidR="00412DCC" w:rsidRDefault="61184395" w14:paraId="6A39EA2C" w14:noSpellErr="1" w14:textId="50F49995">
      <w:pPr>
        <w:pStyle w:val="Address"/>
      </w:pPr>
      <w:del w:author="Hugh Myrie" w:date="2017-11-08T19:50:12.2517088" w:id="1537033333">
        <w:r w:rsidDel="7B3CA899">
          <w:delText xml:space="preserve">South</w:delText>
        </w:r>
      </w:del>
      <w:del w:author="Hugh Myrie" w:date="2017-11-27T16:32:31.013985" w:id="372935915">
        <w:r w:rsidDel="1511E633">
          <w:rPr/>
          <w:delText xml:space="preserve"> </w:delText>
        </w:r>
      </w:del>
      <w:del w:author="Hugh Myrie" w:date="2017-11-08T19:50:12.2517088" w:id="1550264073">
        <w:r w:rsidDel="7B3CA899">
          <w:delText xml:space="preserve">Coast </w:delText>
        </w:r>
      </w:del>
      <w:del w:author="Hugh Myrie" w:date="2017-11-27T16:33:01.6242276" w:id="1915195484">
        <w:r w:rsidDel="241F30E7">
          <w:rPr/>
          <w:delText>P</w:delText>
        </w:r>
      </w:del>
      <w:ins w:author="Hugh Myrie" w:date="2017-11-27T16:33:01.6242276" w:id="1018341996">
        <w:r w:rsidR="241F30E7">
          <w:rPr/>
          <w:t>S</w:t>
        </w:r>
      </w:ins>
      <w:ins w:author="Hugh Myrie" w:date="2017-11-27T16:32:31.013985" w:id="1951133649">
        <w:r w:rsidR="1511E633">
          <w:rPr/>
          <w:t>outh</w:t>
        </w:r>
        <w:r w:rsidR="1511E633">
          <w:rPr/>
          <w:t xml:space="preserve"> </w:t>
        </w:r>
        <w:r w:rsidR="1511E633">
          <w:rPr/>
          <w:t xml:space="preserve">Aven</w:t>
        </w:r>
      </w:ins>
      <w:ins w:author="Hugh Myrie" w:date="2017-11-27T16:33:01.6242276" w:id="1541609885">
        <w:r w:rsidR="241F30E7">
          <w:rPr/>
          <w:t xml:space="preserve">ue P</w:t>
        </w:r>
      </w:ins>
      <w:r>
        <w:rPr/>
        <w:t>harmacy</w:t>
      </w:r>
    </w:p>
    <w:p w:rsidR="00412DCC" w:rsidRDefault="61184395" w14:paraId="6413C759" w14:noSpellErr="1" w14:textId="4280F9DE">
      <w:pPr>
        <w:pStyle w:val="Address"/>
      </w:pPr>
      <w:ins w:author="Hugh Myrie" w:date="2017-11-27T16:34:47.6130077" w:id="1647870047">
        <w:r w:rsidR="570EF615">
          <w:rPr/>
          <w:t>S</w:t>
        </w:r>
      </w:ins>
      <w:ins w:author="Hugh Myrie" w:date="2017-11-27T16:35:18.0288288" w:id="1497156395">
        <w:r w:rsidR="26610565">
          <w:rPr/>
          <w:t>h</w:t>
        </w:r>
        <w:r w:rsidR="26610565">
          <w:rPr/>
          <w:t>o</w:t>
        </w:r>
        <w:r w:rsidR="26610565">
          <w:rPr/>
          <w:t>p</w:t>
        </w:r>
        <w:r w:rsidR="26610565">
          <w:rPr/>
          <w:t xml:space="preserve"> </w:t>
        </w:r>
        <w:r w:rsidR="26610565">
          <w:rPr/>
          <w:t xml:space="preserve">2-6, </w:t>
        </w:r>
      </w:ins>
      <w:ins w:author="Hugh Myrie" w:date="2017-11-27T16:33:32.0986014" w:id="441967423">
        <w:r w:rsidR="4C4F83C9">
          <w:rPr/>
          <w:t>South Avenue</w:t>
        </w:r>
      </w:ins>
    </w:p>
    <w:p w:rsidR="00412DCC" w:rsidRDefault="61184395" w14:paraId="76D86520" w14:noSpellErr="1" w14:textId="450F9ED9">
      <w:pPr>
        <w:pStyle w:val="Address"/>
      </w:pPr>
      <w:ins w:author="Hugh Myrie" w:date="2017-11-08T19:50:43.3432692" w:id="971976201">
        <w:r w:rsidR="00D85107">
          <w:rPr/>
          <w:t>Kingston</w:t>
        </w:r>
      </w:ins>
      <w:ins w:author="Hugh Myrie" w:date="2017-11-27T16:33:32.0986014" w:id="1567184260">
        <w:r w:rsidR="4C4F83C9">
          <w:rPr/>
          <w:t xml:space="preserve"> </w:t>
        </w:r>
      </w:ins>
      <w:ins w:author="Hugh Myrie" w:date="2017-11-27T16:35:18.0288288" w:id="288791037">
        <w:r w:rsidR="26610565">
          <w:rPr/>
          <w:t xml:space="preserve">10</w:t>
        </w:r>
      </w:ins>
    </w:p>
    <w:p w:rsidR="00412DCC" w:rsidRDefault="61184395" w14:paraId="02C1E3F8" w14:noSpellErr="1" w14:textId="7F94153F">
      <w:pPr>
        <w:pStyle w:val="Salutation"/>
      </w:pPr>
      <w:r>
        <w:rPr/>
        <w:t>Dear Mr</w:t>
      </w:r>
      <w:ins w:author="Hugh Myrie" w:date="2017-11-27T16:33:32.0986014" w:id="330672146">
        <w:r w:rsidR="4C4F83C9">
          <w:rPr/>
          <w:t>s</w:t>
        </w:r>
      </w:ins>
      <w:del w:author="Hugh Myrie" w:date="2017-11-08T19:51:36.1750477" w:id="464039561">
        <w:r w:rsidDel="6291D186">
          <w:delText xml:space="preserve">s</w:delText>
        </w:r>
      </w:del>
      <w:r w:rsidRPr="4C4F83C9">
        <w:rPr/>
        <w:t xml:space="preserve">. </w:t>
      </w:r>
      <w:ins w:author="Hugh Myrie" w:date="2017-11-27T16:33:32.0986014" w:id="1598479045">
        <w:r w:rsidRPr="4C4F83C9" w:rsidR="4C4F83C9">
          <w:rPr/>
          <w:t xml:space="preserve">Murray</w:t>
        </w:r>
      </w:ins>
      <w:del w:author="Hugh Myrie" w:date="2017-11-08T19:51:36.1750477" w:id="817231886">
        <w:r w:rsidDel="6291D186">
          <w:delText>Hayden</w:delText>
        </w:r>
      </w:del>
      <w:r w:rsidRPr="4C4F83C9">
        <w:rPr/>
        <w:t>:</w:t>
      </w:r>
    </w:p>
    <w:p w:rsidR="61184395" w:rsidP="61184395" w:rsidRDefault="00640952" w14:paraId="5DDB3076" w14:textId="61569AE7">
      <w:r>
        <w:rPr/>
        <w:t>Let me</w:t>
      </w:r>
      <w:r w:rsidR="00913021">
        <w:rPr/>
        <w:t xml:space="preserve"> </w:t>
      </w:r>
      <w:r w:rsidR="61184395">
        <w:rPr/>
        <w:t xml:space="preserve">introduce you to our new and exciting document processing software, </w:t>
      </w:r>
      <w:del w:author="Alice Myrie" w:date="2017-11-04T00:37:00Z" w:id="0">
        <w:r w:rsidDel="00292592" w:rsidR="61184395">
          <w:delText>"</w:delText>
        </w:r>
      </w:del>
      <w:proofErr w:type="spellStart"/>
      <w:r w:rsidRPr="6291D186" w:rsidR="61184395">
        <w:rPr>
          <w:i w:val="1"/>
          <w:iCs w:val="1"/>
          <w:rPrChange w:author="Hugh Myrie" w:date="2017-11-08T19:51:36.1750477" w:id="1">
            <w:rPr/>
          </w:rPrChange>
        </w:rPr>
        <w:t>AutoScan</w:t>
      </w:r>
      <w:proofErr w:type="spellEnd"/>
      <w:del w:author="Alice Myrie" w:date="2017-11-04T00:37:00Z" w:id="2">
        <w:r w:rsidDel="00292592" w:rsidR="61184395">
          <w:delText>"</w:delText>
        </w:r>
      </w:del>
    </w:p>
    <w:p w:rsidR="61184395" w:rsidP="61184395" w:rsidRDefault="61184395" w14:paraId="0D41F072" w14:textId="4DB3B157">
      <w:proofErr w:type="spellStart"/>
      <w:r w:rsidRPr="6291D186">
        <w:rPr>
          <w:i w:val="1"/>
          <w:iCs w:val="1"/>
          <w:rPrChange w:author="Hugh Myrie" w:date="2017-11-08T19:51:36.1750477" w:id="3">
            <w:rPr/>
          </w:rPrChange>
        </w:rPr>
        <w:t>AutoScan</w:t>
      </w:r>
      <w:proofErr w:type="spellEnd"/>
      <w:r>
        <w:rPr/>
        <w:t xml:space="preserve"> will allow you to scan a</w:t>
      </w:r>
      <w:r w:rsidR="00CF3B04">
        <w:rPr/>
        <w:t xml:space="preserve">nd save all your documents, then </w:t>
      </w:r>
      <w:r>
        <w:rPr/>
        <w:t>easily</w:t>
      </w:r>
      <w:r w:rsidR="00CF3B04">
        <w:rPr/>
        <w:t xml:space="preserve"> retrieve them for later use</w:t>
      </w:r>
      <w:r>
        <w:rPr/>
        <w:t xml:space="preserve">. It is like having your very own electronic filing cabinet. Scan your receipts, invoices, job applications, </w:t>
      </w:r>
      <w:del w:author="Alice Myrie" w:date="2017-11-03T22:37:00Z" w:id="4">
        <w:r w:rsidDel="00D537E2">
          <w:delText>resumes</w:delText>
        </w:r>
      </w:del>
      <w:ins w:author="Alice Myrie" w:date="2017-11-03T22:37:00Z" w:id="5">
        <w:r w:rsidR="00D537E2">
          <w:rPr/>
          <w:t>résumés</w:t>
        </w:r>
      </w:ins>
      <w:r>
        <w:rPr/>
        <w:t>, just about everything paper.</w:t>
      </w:r>
    </w:p>
    <w:p w:rsidR="61184395" w:rsidP="61184395" w:rsidRDefault="61184395" w14:paraId="66CCBBF1" w14:textId="51C8B350">
      <w:r>
        <w:rPr/>
        <w:t xml:space="preserve">The primary goal of </w:t>
      </w:r>
      <w:del w:author="Alice Myrie" w:date="2017-11-04T00:37:00Z" w:id="6">
        <w:r w:rsidDel="00292592">
          <w:delText>"</w:delText>
        </w:r>
      </w:del>
      <w:proofErr w:type="spellStart"/>
      <w:r w:rsidRPr="316BB017">
        <w:rPr>
          <w:i w:val="1"/>
          <w:iCs w:val="1"/>
          <w:rPrChange w:author="Hugh Myrie" w:date="2017-11-08T19:52:06.3185135" w:id="7">
            <w:rPr/>
          </w:rPrChange>
        </w:rPr>
        <w:t>AutoScan</w:t>
      </w:r>
      <w:proofErr w:type="spellEnd"/>
      <w:del w:author="Alice Myrie" w:date="2017-11-04T00:37:00Z" w:id="8">
        <w:r w:rsidDel="00292592">
          <w:delText>"</w:delText>
        </w:r>
      </w:del>
      <w:r>
        <w:rPr/>
        <w:t xml:space="preserve"> is to transition you to a paperless </w:t>
      </w:r>
      <w:r>
        <w:rPr/>
        <w:t xml:space="preserve">of</w:t>
      </w:r>
      <w:ins w:author="Hugh Myrie" w:date="2017-11-08T19:51:36.1750477" w:id="1848000266">
        <w:r w:rsidR="6291D186">
          <w:rPr/>
          <w:t xml:space="preserve">f</w:t>
        </w:r>
      </w:ins>
      <w:r>
        <w:rPr/>
        <w:t xml:space="preserve">ice</w:t>
      </w:r>
      <w:r w:rsidRPr="316BB017">
        <w:rPr/>
        <w:t xml:space="preserve">.</w:t>
      </w:r>
    </w:p>
    <w:p w:rsidR="61184395" w:rsidP="61184395" w:rsidRDefault="61184395" w14:paraId="6A6B1D46" w14:textId="49721B3A" w14:noSpellErr="1">
      <w:r>
        <w:rPr/>
        <w:t>Document pro</w:t>
      </w:r>
      <w:r w:rsidR="000B5AE4">
        <w:rPr/>
        <w:t xml:space="preserve">cessing is </w:t>
      </w:r>
      <w:del w:author="Alice Myrie" w:date="2017-11-03T23:04:00Z" w:id="9">
        <w:r w:rsidDel="0060623D" w:rsidR="000B5AE4">
          <w:delText xml:space="preserve">just </w:delText>
        </w:r>
      </w:del>
      <w:ins w:author="Alice Myrie" w:date="2017-11-03T23:04:00Z" w:id="10">
        <w:r w:rsidR="0060623D">
          <w:rPr/>
          <w:t>only</w:t>
        </w:r>
        <w:r w:rsidR="0060623D">
          <w:rPr/>
          <w:t xml:space="preserve"> </w:t>
        </w:r>
      </w:ins>
      <w:r w:rsidR="000B5AE4">
        <w:rPr/>
        <w:t xml:space="preserve">the first </w:t>
      </w:r>
      <w:r>
        <w:rPr/>
        <w:t>of a four-phase project. While I cannot divulge the offerings of the other phases, they are guaranteed to be game-changers for your business.</w:t>
      </w:r>
    </w:p>
    <w:p w:rsidR="61184395" w:rsidP="61184395" w:rsidRDefault="61184395" w14:paraId="22DF9ED6" w14:textId="5555835F" w14:noSpellErr="1">
      <w:r>
        <w:rPr/>
        <w:t xml:space="preserve">Your full support and involvement </w:t>
      </w:r>
      <w:del w:author="Alice Myrie" w:date="2017-11-03T22:48:00Z" w:id="11">
        <w:r w:rsidDel="005D351C">
          <w:delText>are required</w:delText>
        </w:r>
      </w:del>
      <w:ins w:author="Alice Myrie" w:date="2017-11-03T22:48:00Z" w:id="12">
        <w:r w:rsidR="005D351C">
          <w:rPr/>
          <w:t>are of utmost importance</w:t>
        </w:r>
      </w:ins>
      <w:r>
        <w:rPr/>
        <w:t xml:space="preserve">. What this means is that your software support cost </w:t>
      </w:r>
      <w:del w:author="Alice Myrie" w:date="2017-11-03T23:03:00Z" w:id="13">
        <w:r w:rsidDel="0026125D">
          <w:delText xml:space="preserve">will </w:delText>
        </w:r>
      </w:del>
      <w:ins w:author="Alice Myrie" w:date="2017-11-03T23:03:00Z" w:id="14">
        <w:r w:rsidR="0026125D">
          <w:rPr/>
          <w:t>would</w:t>
        </w:r>
        <w:r w:rsidRPr="53666E14" w:rsidR="0026125D">
          <w:rPr/>
          <w:t xml:space="preserve"> </w:t>
        </w:r>
      </w:ins>
      <w:r>
        <w:rPr/>
        <w:t>be revised to $</w:t>
      </w:r>
      <w:ins w:author="Hugh Myrie" w:date="2017-11-08T19:52:36.7864699" w:id="1535127264">
        <w:r w:rsidR="5F8A7CB2">
          <w:rPr/>
          <w:t>18</w:t>
        </w:r>
      </w:ins>
      <w:del w:author="Hugh Myrie" w:date="2017-11-08T19:52:36.7864699" w:id="1344570928">
        <w:r w:rsidDel="5F8A7CB2">
          <w:rPr/>
          <w:delText>75</w:delText>
        </w:r>
      </w:del>
      <w:r>
        <w:rPr/>
        <w:t>,000</w:t>
      </w:r>
      <w:ins w:author="Alice Myrie" w:date="2017-11-03T23:44:00Z" w:id="15">
        <w:r w:rsidR="00BF61A8">
          <w:rPr/>
          <w:t xml:space="preserve"> JMD</w:t>
        </w:r>
      </w:ins>
      <w:r>
        <w:rPr/>
        <w:t xml:space="preserve"> per </w:t>
      </w:r>
      <w:ins w:author="Hugh Myrie" w:date="2017-11-08T19:52:36.7864699" w:id="192004086">
        <w:r w:rsidR="5F8A7CB2">
          <w:rPr/>
          <w:t xml:space="preserve">q</w:t>
        </w:r>
        <w:r w:rsidR="5F8A7CB2">
          <w:rPr/>
          <w:t xml:space="preserve">u</w:t>
        </w:r>
        <w:r w:rsidR="5F8A7CB2">
          <w:rPr/>
          <w:t xml:space="preserve">a</w:t>
        </w:r>
        <w:r w:rsidR="5F8A7CB2">
          <w:rPr/>
          <w:t xml:space="preserve">r</w:t>
        </w:r>
        <w:r w:rsidR="5F8A7CB2">
          <w:rPr/>
          <w:t xml:space="preserve">ter</w:t>
        </w:r>
      </w:ins>
      <w:del w:author="Hugh Myrie" w:date="2017-11-08T19:52:36.7864699" w:id="1383252184">
        <w:r w:rsidDel="5F8A7CB2">
          <w:rPr/>
          <w:delText xml:space="preserve">annum</w:delText>
        </w:r>
      </w:del>
      <w:r>
        <w:rPr/>
        <w:t xml:space="preserve">. To provide some perspective</w:t>
      </w:r>
      <w:del w:author="Alice Myrie" w:date="2017-11-03T23:29:00Z" w:id="16">
        <w:r w:rsidDel="00F338E0">
          <w:delText xml:space="preserve">; </w:delText>
        </w:r>
      </w:del>
      <w:ins w:author="Alice Myrie" w:date="2017-11-03T23:29:00Z" w:id="17">
        <w:r w:rsidRPr="53666E14" w:rsidR="00F338E0">
          <w:rPr/>
          <w:t>:</w:t>
        </w:r>
        <w:r w:rsidRPr="53666E14" w:rsidR="00F338E0">
          <w:rPr/>
          <w:t xml:space="preserve"> </w:t>
        </w:r>
      </w:ins>
      <w:del w:author="Alice Myrie" w:date="2017-11-03T23:30:00Z" w:id="18">
        <w:r w:rsidDel="00F338E0">
          <w:delText xml:space="preserve">a </w:delText>
        </w:r>
      </w:del>
      <w:r>
        <w:rPr/>
        <w:t>document imaging software is</w:t>
      </w:r>
      <w:ins w:author="Alice Myrie" w:date="2017-11-03T23:31:00Z" w:id="19">
        <w:r w:rsidR="00F338E0">
          <w:rPr/>
          <w:t xml:space="preserve"> often</w:t>
        </w:r>
      </w:ins>
      <w:r>
        <w:rPr/>
        <w:t xml:space="preserve"> quoted in </w:t>
      </w:r>
      <w:del w:author="Alice Myrie" w:date="2017-11-03T23:31:00Z" w:id="20">
        <w:r w:rsidDel="00F338E0">
          <w:delText>United States</w:delText>
        </w:r>
      </w:del>
      <w:ins w:author="Alice Myrie" w:date="2017-11-03T23:31:00Z" w:id="21">
        <w:r w:rsidR="00F338E0">
          <w:rPr/>
          <w:t>US</w:t>
        </w:r>
      </w:ins>
      <w:r>
        <w:rPr/>
        <w:t xml:space="preserve"> dollars and</w:t>
      </w:r>
      <w:ins w:author="Alice Myrie" w:date="2017-11-03T23:31:00Z" w:id="22">
        <w:r w:rsidR="00F338E0">
          <w:rPr/>
          <w:t xml:space="preserve"> price</w:t>
        </w:r>
      </w:ins>
      <w:ins w:author="Alice Myrie" w:date="2017-11-03T23:37:00Z" w:id="23">
        <w:r w:rsidR="00F338E0">
          <w:rPr/>
          <w:t>s</w:t>
        </w:r>
      </w:ins>
      <w:r>
        <w:rPr/>
        <w:t xml:space="preserve"> start above $800 and reach up to $30,000. Th</w:t>
      </w:r>
      <w:ins w:author="Alice Myrie" w:date="2017-11-04T00:38:00Z" w:id="24">
        <w:r w:rsidR="00FD20D6">
          <w:rPr/>
          <w:t>ese</w:t>
        </w:r>
      </w:ins>
      <w:del w:author="Alice Myrie" w:date="2017-11-04T00:38:00Z" w:id="25">
        <w:r w:rsidDel="00FD20D6">
          <w:delText>is</w:delText>
        </w:r>
      </w:del>
      <w:ins w:author="Alice Myrie" w:date="2017-11-04T00:38:00Z" w:id="26">
        <w:r w:rsidR="00FD20D6">
          <w:rPr/>
          <w:t xml:space="preserve"> quotes noticeably</w:t>
        </w:r>
      </w:ins>
      <w:r>
        <w:rPr/>
        <w:t xml:space="preserve"> exclude</w:t>
      </w:r>
      <w:del w:author="Alice Myrie" w:date="2017-11-04T00:38:00Z" w:id="27">
        <w:r w:rsidDel="00FD20D6">
          <w:delText>s</w:delText>
        </w:r>
      </w:del>
      <w:r>
        <w:rPr/>
        <w:t xml:space="preserve"> the </w:t>
      </w:r>
      <w:del w:author="Alice Myrie" w:date="2017-11-04T00:38:00Z" w:id="28">
        <w:r w:rsidDel="00FD20D6">
          <w:delText>additiona</w:delText>
        </w:r>
      </w:del>
      <w:del w:author="Hugh Myrie" w:date="2017-11-27T16:35:18.0288288" w:id="2051656474">
        <w:r w:rsidDel="26610565">
          <w:rPr/>
          <w:delText xml:space="preserve">l </w:delText>
        </w:r>
      </w:del>
      <w:r>
        <w:rPr/>
        <w:t xml:space="preserve">annual maintenance cost. </w:t>
      </w:r>
      <w:del w:author="Alice Myrie" w:date="2017-11-03T23:44:00Z" w:id="29">
        <w:r w:rsidDel="00BF61A8">
          <w:delText xml:space="preserve">The </w:delText>
        </w:r>
      </w:del>
      <w:ins w:author="Alice Myrie" w:date="2017-11-03T23:44:00Z" w:id="30">
        <w:r w:rsidR="00BF61A8">
          <w:rPr/>
          <w:t>Our</w:t>
        </w:r>
        <w:r w:rsidRPr="53666E14" w:rsidR="00BF61A8">
          <w:rPr/>
          <w:t xml:space="preserve"> </w:t>
        </w:r>
      </w:ins>
      <w:r>
        <w:rPr/>
        <w:t xml:space="preserve">proposed </w:t>
      </w:r>
      <w:del w:author="Alice Myrie" w:date="2017-11-03T23:44:00Z" w:id="31">
        <w:r w:rsidDel="00BF61A8">
          <w:delText xml:space="preserve">(Jamaican dollars) </w:delText>
        </w:r>
      </w:del>
      <w:r>
        <w:rPr/>
        <w:t>cost</w:t>
      </w:r>
      <w:ins w:author="Alice Myrie" w:date="2017-11-04T00:39:00Z" w:id="32">
        <w:r w:rsidR="00FD20D6">
          <w:rPr/>
          <w:t>, on the other hand,</w:t>
        </w:r>
      </w:ins>
      <w:bookmarkStart w:name="_GoBack" w:id="33"/>
      <w:bookmarkEnd w:id="33"/>
      <w:r>
        <w:rPr/>
        <w:t xml:space="preserve"> will continue to cover the support of the Automated Pharmacy.</w:t>
      </w:r>
    </w:p>
    <w:p w:rsidR="61184395" w:rsidP="61184395" w:rsidRDefault="61184395" w14:paraId="7D2CA9CF" w14:textId="6BF1850D" w14:noSpellErr="1">
      <w:r>
        <w:rPr/>
        <w:t xml:space="preserve">Your early participation, will provide the added benefit of phase two without further cost, and will accelerate its implementation. As a bonus, you will </w:t>
      </w:r>
      <w:del w:author="Alice Myrie" w:date="2017-11-04T00:17:00Z" w:id="34">
        <w:r w:rsidDel="00A37E51">
          <w:delText xml:space="preserve">be provided </w:delText>
        </w:r>
      </w:del>
      <w:ins w:author="Alice Myrie" w:date="2017-11-04T00:17:00Z" w:id="35">
        <w:r w:rsidR="00A37E51">
          <w:rPr/>
          <w:t xml:space="preserve">receive </w:t>
        </w:r>
      </w:ins>
      <w:del w:author="Alice Myrie" w:date="2017-11-04T00:18:00Z" w:id="36">
        <w:r w:rsidDel="00A37E51">
          <w:delText xml:space="preserve">with </w:delText>
        </w:r>
      </w:del>
      <w:r>
        <w:rPr/>
        <w:t>the added</w:t>
      </w:r>
      <w:ins w:author="Alice Myrie" w:date="2017-11-04T00:17:00Z" w:id="37">
        <w:r w:rsidR="00A37E51">
          <w:rPr/>
          <w:t xml:space="preserve"> SMS</w:t>
        </w:r>
      </w:ins>
      <w:r>
        <w:rPr/>
        <w:t xml:space="preserve"> features immediately</w:t>
      </w:r>
      <w:ins w:author="Alice Myrie" w:date="2017-11-04T00:18:00Z" w:id="38">
        <w:r w:rsidR="00A37E51">
          <w:rPr/>
          <w:t>, which will allow you to</w:t>
        </w:r>
      </w:ins>
      <w:r>
        <w:rPr/>
        <w:t>:</w:t>
      </w:r>
    </w:p>
    <w:p w:rsidR="61184395" w:rsidP="61184395" w:rsidRDefault="61184395" w14:paraId="79639CC8" w14:textId="1E6648E8" w14:noSpellErr="1">
      <w:pPr>
        <w:pStyle w:val="ListParagraph"/>
        <w:numPr>
          <w:ilvl w:val="0"/>
          <w:numId w:val="1"/>
        </w:numPr>
        <w:rPr/>
      </w:pPr>
      <w:del w:author="Alice Myrie" w:date="2017-11-04T00:18:00Z" w:id="39">
        <w:r w:rsidDel="00A37E51">
          <w:delText xml:space="preserve">The ability to </w:delText>
        </w:r>
      </w:del>
      <w:ins w:author="Alice Myrie" w:date="2017-11-04T00:18:00Z" w:id="40">
        <w:r w:rsidR="00A37E51">
          <w:rPr/>
          <w:t>S</w:t>
        </w:r>
      </w:ins>
      <w:del w:author="Alice Myrie" w:date="2017-11-04T00:18:00Z" w:id="41">
        <w:r w:rsidDel="00A37E51">
          <w:delText>s</w:delText>
        </w:r>
      </w:del>
      <w:r>
        <w:rPr/>
        <w:t xml:space="preserve">end </w:t>
      </w:r>
      <w:del w:author="Alice Myrie" w:date="2017-11-04T00:18:00Z" w:id="42">
        <w:r w:rsidDel="00A37E51">
          <w:delText xml:space="preserve">SMS, </w:delText>
        </w:r>
      </w:del>
      <w:r>
        <w:rPr/>
        <w:t>welcome messages to new customers.</w:t>
      </w:r>
    </w:p>
    <w:p w:rsidR="61184395" w:rsidP="61184395" w:rsidRDefault="61184395" w14:paraId="62AE672E" w14:textId="7E910210" w14:noSpellErr="1">
      <w:pPr>
        <w:pStyle w:val="ListParagraph"/>
        <w:numPr>
          <w:ilvl w:val="0"/>
          <w:numId w:val="1"/>
        </w:numPr>
        <w:rPr/>
      </w:pPr>
      <w:del w:author="Alice Myrie" w:date="2017-11-04T00:32:00Z" w:id="43">
        <w:r w:rsidDel="00A37E51">
          <w:delText>The ability to send</w:delText>
        </w:r>
      </w:del>
      <w:ins w:author="Alice Myrie" w:date="2017-11-04T00:32:00Z" w:id="44">
        <w:r w:rsidR="00A37E51">
          <w:rPr/>
          <w:t>Send</w:t>
        </w:r>
      </w:ins>
      <w:r>
        <w:rPr/>
        <w:t xml:space="preserve"> </w:t>
      </w:r>
      <w:del w:author="Alice Myrie" w:date="2017-11-04T00:32:00Z" w:id="45">
        <w:r w:rsidDel="00A37E51">
          <w:delText xml:space="preserve">SMS to </w:delText>
        </w:r>
      </w:del>
      <w:r>
        <w:rPr/>
        <w:t>remind</w:t>
      </w:r>
      <w:ins w:author="Alice Myrie" w:date="2017-11-04T00:32:00Z" w:id="46">
        <w:r w:rsidR="00A37E51">
          <w:rPr/>
          <w:t>ers to</w:t>
        </w:r>
      </w:ins>
      <w:r>
        <w:rPr/>
        <w:t xml:space="preserve"> customers of repeat prescription.</w:t>
      </w:r>
    </w:p>
    <w:p w:rsidR="61184395" w:rsidP="61184395" w:rsidRDefault="61184395" w14:paraId="0E770A77" w14:textId="21351F64" w14:noSpellErr="1">
      <w:pPr>
        <w:pStyle w:val="ListParagraph"/>
        <w:numPr>
          <w:ilvl w:val="0"/>
          <w:numId w:val="1"/>
        </w:numPr>
        <w:rPr/>
      </w:pPr>
      <w:del w:author="Alice Myrie" w:date="2017-11-04T00:19:00Z" w:id="47">
        <w:r w:rsidDel="00A37E51">
          <w:delText xml:space="preserve">The ability to send SMS to customers having birthdays. </w:delText>
        </w:r>
      </w:del>
      <w:ins w:author="Alice Myrie" w:date="2017-11-04T00:19:00Z" w:id="48">
        <w:r w:rsidR="00A37E51">
          <w:rPr/>
          <w:t>Send celebratory messages to customers on their birthdays</w:t>
        </w:r>
      </w:ins>
    </w:p>
    <w:p w:rsidR="61184395" w:rsidP="61184395" w:rsidRDefault="35B42CFC" w14:paraId="48F57F84" w14:noSpellErr="1" w14:textId="2389313B">
      <w:del w:author="Alice Myrie" w:date="2017-11-04T00:32:00Z" w:id="49">
        <w:r w:rsidDel="00292592">
          <w:lastRenderedPageBreak/>
          <w:delText xml:space="preserve"> </w:delText>
        </w:r>
      </w:del>
      <w:r>
        <w:rPr/>
        <w:t xml:space="preserve">I am anticipating your immediate take-up of this offer, </w:t>
      </w:r>
      <w:del w:author="Alice Myrie" w:date="2017-11-04T00:33:00Z" w:id="50">
        <w:r w:rsidDel="00292592">
          <w:delText>considering that</w:delText>
        </w:r>
      </w:del>
      <w:ins w:author="Alice Myrie" w:date="2017-11-04T00:33:00Z" w:id="51">
        <w:r w:rsidR="00292592">
          <w:rPr/>
          <w:t>as</w:t>
        </w:r>
      </w:ins>
      <w:r>
        <w:rPr/>
        <w:t xml:space="preserve"> it would greatly help me to assist you in taking your business to the next level and to set you above and beyond your competition. This offer expires on </w:t>
      </w:r>
      <w:ins w:author="Hugh Myrie" w:date="2017-11-27T16:36:18.7825221" w:id="2020909078">
        <w:r w:rsidR="2A6C40A1">
          <w:rPr/>
          <w:t xml:space="preserve">D</w:t>
        </w:r>
        <w:r w:rsidR="2A6C40A1">
          <w:rPr/>
          <w:t xml:space="preserve">e</w:t>
        </w:r>
        <w:r w:rsidR="2A6C40A1">
          <w:rPr/>
          <w:t xml:space="preserve">c</w:t>
        </w:r>
      </w:ins>
      <w:del w:author="Hugh Myrie" w:date="2017-11-27T16:36:18.7825221" w:id="1113429409">
        <w:r w:rsidDel="2A6C40A1">
          <w:rPr/>
          <w:delText xml:space="preserve">Nov</w:delText>
        </w:r>
      </w:del>
      <w:r>
        <w:rPr/>
        <w:t xml:space="preserve">ember </w:t>
      </w:r>
      <w:ins w:author="Hugh Myrie" w:date="2017-11-27T16:36:18.7825221" w:id="1988789145">
        <w:r w:rsidR="2A6C40A1">
          <w:rPr/>
          <w:t xml:space="preserve">15</w:t>
        </w:r>
      </w:ins>
      <w:del w:author="Hugh Myrie" w:date="2017-11-27T16:36:18.7825221" w:id="1549268186">
        <w:r w:rsidDel="2A6C40A1">
          <w:rPr/>
          <w:delText xml:space="preserve">30</w:delText>
        </w:r>
      </w:del>
      <w:r>
        <w:rPr/>
        <w:t xml:space="preserve">, 2017.</w:t>
      </w:r>
    </w:p>
    <w:p w:rsidR="61184395" w:rsidP="61184395" w:rsidRDefault="61184395" w14:paraId="6A6EB343" w14:textId="43C089F7"/>
    <w:p w:rsidR="61184395" w:rsidP="61184395" w:rsidRDefault="61184395" w14:paraId="324147CC" w14:textId="3C6CB28E">
      <w:r>
        <w:rPr/>
        <w:t xml:space="preserve">I await your timely and </w:t>
      </w:r>
      <w:proofErr w:type="spellStart"/>
      <w:r>
        <w:rPr/>
        <w:t>favourable</w:t>
      </w:r>
      <w:proofErr w:type="spellEnd"/>
      <w:r>
        <w:rPr/>
        <w:t xml:space="preserve"> response.</w:t>
      </w:r>
    </w:p>
    <w:p w:rsidR="00412DCC" w:rsidRDefault="61184395" w14:paraId="595FFB85" w14:textId="77777777" w14:noSpellErr="1">
      <w:pPr>
        <w:pStyle w:val="Closing"/>
      </w:pPr>
      <w:r>
        <w:rPr/>
        <w:t>Sincerely,</w:t>
      </w:r>
    </w:p>
    <w:p w:rsidRPr="00EC39F0" w:rsidR="00EC39F0" w:rsidP="00EC39F0" w:rsidRDefault="61184395" w14:paraId="5377E3B4" w14:textId="425409F6" w14:noSpellErr="1">
      <w:pPr>
        <w:pStyle w:val="Signature"/>
      </w:pPr>
      <w:r>
        <w:rPr/>
        <w:t>Hugh Myrie</w:t>
      </w:r>
    </w:p>
    <w:sectPr w:rsidRPr="00EC39F0" w:rsidR="00EC39F0" w:rsidSect="00EC39F0">
      <w:sectPrChange w:author="Hugh Myrie" w:date="2017-11-08T19:49:41.9270301" w:id="525659537">
        <w:sectPr w:rsidRPr="00EC39F0" w:rsidR="00EC39F0" w:rsidSect="00EC39F0">
          <w:pgSz w:w="12240" w:h="15840"/>
          <w:pgMar w:top="1440" w:right="1440" w:bottom="1440" w:left="1440" w:header="720" w:footer="936" w:gutter="0"/>
          <w:cols w:space="720"/>
          <w:titlePg/>
          <w:docGrid w:linePitch="360"/>
        </w:sectPr>
      </w:sectPrChange>
      <w:footerReference w:type="default" r:id="rId7"/>
      <w:pgSz w:w="12240" w:h="15840" w:orient="portrait"/>
      <w:pgMar w:top="1440" w:right="1440" w:bottom="1440" w:left="1440" w:header="720" w:footer="93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DBC" w:rsidRDefault="002C5DBC" w14:paraId="288DE208" w14:textId="77777777">
      <w:pPr>
        <w:spacing w:after="0" w:line="240" w:lineRule="auto"/>
      </w:pPr>
      <w:r>
        <w:separator/>
      </w:r>
    </w:p>
    <w:p w:rsidR="002C5DBC" w:rsidRDefault="002C5DBC" w14:paraId="6625185C" w14:textId="77777777"/>
  </w:endnote>
  <w:endnote w:type="continuationSeparator" w:id="0">
    <w:p w:rsidR="002C5DBC" w:rsidRDefault="002C5DBC" w14:paraId="6757B94B" w14:textId="77777777">
      <w:pPr>
        <w:spacing w:after="0" w:line="240" w:lineRule="auto"/>
      </w:pPr>
      <w:r>
        <w:continuationSeparator/>
      </w:r>
    </w:p>
    <w:p w:rsidR="002C5DBC" w:rsidRDefault="002C5DBC" w14:paraId="2B6C568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EC39F0" w:rsidR="00412DCC" w:rsidP="00EC39F0" w:rsidRDefault="61184395" w14:paraId="238F6CE9" w14:textId="77777777">
    <w:pPr>
      <w:pStyle w:val="Footer"/>
    </w:pPr>
    <w: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DBC" w:rsidRDefault="002C5DBC" w14:paraId="3FDBFC9B" w14:textId="77777777">
      <w:pPr>
        <w:spacing w:after="0" w:line="240" w:lineRule="auto"/>
      </w:pPr>
      <w:r>
        <w:separator/>
      </w:r>
    </w:p>
    <w:p w:rsidR="002C5DBC" w:rsidRDefault="002C5DBC" w14:paraId="75769AD3" w14:textId="77777777"/>
  </w:footnote>
  <w:footnote w:type="continuationSeparator" w:id="0">
    <w:p w:rsidR="002C5DBC" w:rsidRDefault="002C5DBC" w14:paraId="4906FA8C" w14:textId="77777777">
      <w:pPr>
        <w:spacing w:after="0" w:line="240" w:lineRule="auto"/>
      </w:pPr>
      <w:r>
        <w:continuationSeparator/>
      </w:r>
    </w:p>
    <w:p w:rsidR="002C5DBC" w:rsidRDefault="002C5DBC" w14:paraId="2BC6ADD1" w14:textId="777777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D9CA5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FE53E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F7C1D8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0A2CC9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22C672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6EB450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CB8AEED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926CC2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8A2C2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965642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hint="default" w:ascii="Symbol" w:hAnsi="Symbol"/>
        <w:color w:val="25C0D5" w:themeColor="accent1"/>
      </w:rPr>
    </w:lvl>
  </w:abstractNum>
  <w:abstractNum w:abstractNumId="10" w15:restartNumberingAfterBreak="0">
    <w:nsid w:val="101E0DEE"/>
    <w:multiLevelType w:val="hybridMultilevel"/>
    <w:tmpl w:val="FFFFFFFF"/>
    <w:lvl w:ilvl="0" w:tplc="09DCB0D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D66B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1621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F244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E16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3E82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5040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66C8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80D3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9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lice Myrie">
    <w15:presenceInfo w15:providerId="Windows Live" w15:userId="a4ae3a5c44401869"/>
  </w15:person>
  <w15:person w15:author="Hugh Myrie">
    <w15:presenceInfo w15:providerId="Windows Live" w15:userId="30748bb12da9a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DCC"/>
    <w:rsid w:val="000B5AE4"/>
    <w:rsid w:val="00240D9B"/>
    <w:rsid w:val="0026125D"/>
    <w:rsid w:val="00292592"/>
    <w:rsid w:val="002C5DBC"/>
    <w:rsid w:val="002D56FC"/>
    <w:rsid w:val="002F6554"/>
    <w:rsid w:val="00412DCC"/>
    <w:rsid w:val="00442F54"/>
    <w:rsid w:val="00490879"/>
    <w:rsid w:val="005D351C"/>
    <w:rsid w:val="0060623D"/>
    <w:rsid w:val="00640952"/>
    <w:rsid w:val="008A1809"/>
    <w:rsid w:val="008C3D2C"/>
    <w:rsid w:val="00913021"/>
    <w:rsid w:val="00A37E51"/>
    <w:rsid w:val="00A41976"/>
    <w:rsid w:val="00B55FFD"/>
    <w:rsid w:val="00BE79E9"/>
    <w:rsid w:val="00BF61A8"/>
    <w:rsid w:val="00C35712"/>
    <w:rsid w:val="00CF3B04"/>
    <w:rsid w:val="00D16042"/>
    <w:rsid w:val="00D537E2"/>
    <w:rsid w:val="00D85107"/>
    <w:rsid w:val="00E9573E"/>
    <w:rsid w:val="00EC39F0"/>
    <w:rsid w:val="00ED196E"/>
    <w:rsid w:val="00F338E0"/>
    <w:rsid w:val="00FD20D6"/>
    <w:rsid w:val="1511E633"/>
    <w:rsid w:val="1530DFA3"/>
    <w:rsid w:val="241F30E7"/>
    <w:rsid w:val="26610565"/>
    <w:rsid w:val="2A6C40A1"/>
    <w:rsid w:val="2DED222A"/>
    <w:rsid w:val="316BB017"/>
    <w:rsid w:val="35B42CFC"/>
    <w:rsid w:val="4C4F83C9"/>
    <w:rsid w:val="53666E14"/>
    <w:rsid w:val="570EF615"/>
    <w:rsid w:val="5F8A7CB2"/>
    <w:rsid w:val="61184395"/>
    <w:rsid w:val="6291D186"/>
    <w:rsid w:val="7B3CA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913150"/>
  <w15:chartTrackingRefBased/>
  <w15:docId w15:val="{2BE7BE15-8820-49D0-9686-8C9E3EBC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/>
    <w:lsdException w:name="heading 4" w:uiPriority="9" w:semiHidden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uiPriority="5" w:semiHidden="1" w:unhideWhenUsed="1" w:qFormat="1"/>
    <w:lsdException w:name="Signature" w:uiPriority="6" w:semiHidden="1" w:unhideWhenUsed="1" w:qFormat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uiPriority="4" w:semiHidden="1" w:unhideWhenUsed="1" w:qFormat="1"/>
    <w:lsdException w:name="Date" w:uiPriority="1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2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6554"/>
  </w:style>
  <w:style w:type="paragraph" w:styleId="Heading1">
    <w:name w:val="heading 1"/>
    <w:basedOn w:val="Normal"/>
    <w:next w:val="Normal"/>
    <w:link w:val="Heading1Char"/>
    <w:uiPriority w:val="9"/>
    <w:qFormat/>
    <w:rsid w:val="002F6554"/>
    <w:pPr>
      <w:keepNext/>
      <w:keepLines/>
      <w:spacing w:before="320" w:after="200" w:line="240" w:lineRule="auto"/>
      <w:contextualSpacing/>
      <w:outlineLvl w:val="0"/>
    </w:pPr>
    <w:rPr>
      <w:rFonts w:asciiTheme="majorHAnsi" w:hAnsiTheme="majorHAnsi" w:eastAsiaTheme="majorEastAsia" w:cstheme="majorBidi"/>
      <w:color w:val="151C3A" w:themeColor="text2"/>
      <w:sz w:val="34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ED196E"/>
    <w:pPr>
      <w:keepNext/>
      <w:keepLines/>
      <w:spacing w:before="80" w:after="0"/>
      <w:outlineLvl w:val="1"/>
    </w:pPr>
    <w:rPr>
      <w:rFonts w:asciiTheme="majorHAnsi" w:hAnsiTheme="majorHAnsi" w:eastAsiaTheme="majorEastAsia" w:cstheme="majorBidi"/>
      <w:color w:val="125F6A" w:themeColor="accent1" w:themeShade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rsid w:val="002F6554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aps/>
      <w:color w:val="125F69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2F6554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125F6A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554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  <w:color w:val="125F6A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554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i/>
      <w:color w:val="125F6A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554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51C3A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151C3A" w:themeColor="text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554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151C3A" w:themeColor="text2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1"/>
    <w:unhideWhenUsed/>
    <w:qFormat/>
    <w:rsid w:val="00ED196E"/>
    <w:pPr>
      <w:spacing w:before="720" w:after="280" w:line="240" w:lineRule="auto"/>
      <w:contextualSpacing/>
    </w:pPr>
    <w:rPr>
      <w:rFonts w:eastAsiaTheme="minorEastAsia"/>
      <w:b/>
      <w:bCs/>
      <w:szCs w:val="18"/>
    </w:rPr>
  </w:style>
  <w:style w:type="character" w:styleId="DateChar" w:customStyle="1">
    <w:name w:val="Date Char"/>
    <w:basedOn w:val="DefaultParagraphFont"/>
    <w:link w:val="Date"/>
    <w:uiPriority w:val="1"/>
    <w:rsid w:val="00ED196E"/>
    <w:rPr>
      <w:rFonts w:eastAsiaTheme="minorEastAsia"/>
      <w:b/>
      <w:bCs/>
      <w:color w:val="595959" w:themeColor="text1" w:themeTint="A6"/>
      <w:szCs w:val="18"/>
    </w:rPr>
  </w:style>
  <w:style w:type="paragraph" w:styleId="Title">
    <w:name w:val="Title"/>
    <w:basedOn w:val="Normal"/>
    <w:next w:val="ContactInfo"/>
    <w:link w:val="TitleChar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151C3A" w:themeColor="text2"/>
      <w:sz w:val="68"/>
      <w:szCs w:val="56"/>
    </w:rPr>
  </w:style>
  <w:style w:type="character" w:styleId="TitleChar" w:customStyle="1">
    <w:name w:val="Title Char"/>
    <w:basedOn w:val="DefaultParagraphFont"/>
    <w:link w:val="Title"/>
    <w:rPr>
      <w:rFonts w:asciiTheme="majorHAnsi" w:hAnsiTheme="majorHAnsi" w:eastAsiaTheme="majorEastAsia" w:cstheme="majorBidi"/>
      <w:b/>
      <w:color w:val="151C3A" w:themeColor="text2"/>
      <w:sz w:val="68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2F6554"/>
    <w:rPr>
      <w:rFonts w:asciiTheme="majorHAnsi" w:hAnsiTheme="majorHAnsi" w:eastAsiaTheme="majorEastAsia" w:cstheme="majorBidi"/>
      <w:color w:val="151C3A" w:themeColor="text2"/>
      <w:sz w:val="34"/>
      <w:szCs w:val="32"/>
    </w:rPr>
  </w:style>
  <w:style w:type="paragraph" w:styleId="BlockText">
    <w:name w:val="Block Text"/>
    <w:basedOn w:val="Normal"/>
    <w:uiPriority w:val="2"/>
    <w:semiHidden/>
    <w:unhideWhenUsed/>
    <w:rPr>
      <w:rFonts w:eastAsiaTheme="minorEastAsia"/>
      <w:iCs/>
      <w:sz w:val="30"/>
    </w:rPr>
  </w:style>
  <w:style w:type="paragraph" w:styleId="ContactInfo" w:customStyle="1">
    <w:name w:val="Contact Info"/>
    <w:basedOn w:val="Normal"/>
    <w:uiPriority w:val="1"/>
    <w:qFormat/>
    <w:rsid w:val="00C35712"/>
    <w:pPr>
      <w:spacing w:before="160" w:after="680" w:line="240" w:lineRule="auto"/>
    </w:pPr>
    <w:rPr>
      <w:rFonts w:asciiTheme="majorHAnsi" w:hAnsiTheme="majorHAnsi"/>
      <w:color w:val="125F6A" w:themeColor="accent1" w:themeShade="8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F6554"/>
    <w:rPr>
      <w:rFonts w:asciiTheme="majorHAnsi" w:hAnsiTheme="majorHAnsi" w:eastAsiaTheme="majorEastAsia" w:cstheme="majorBidi"/>
      <w:i/>
      <w:iCs/>
      <w:color w:val="125F6A" w:themeColor="accent1" w:themeShade="80"/>
    </w:rPr>
  </w:style>
  <w:style w:type="paragraph" w:styleId="Address" w:customStyle="1">
    <w:name w:val="Address"/>
    <w:basedOn w:val="Normal"/>
    <w:uiPriority w:val="2"/>
    <w:qFormat/>
    <w:rsid w:val="00ED196E"/>
    <w:pPr>
      <w:spacing w:after="280" w:line="336" w:lineRule="auto"/>
      <w:contextualSpacing/>
    </w:pPr>
    <w:rPr>
      <w:rFonts w:eastAsiaTheme="minorEastAsia"/>
      <w:szCs w:val="18"/>
    </w:rPr>
  </w:style>
  <w:style w:type="paragraph" w:styleId="Closing">
    <w:name w:val="Closing"/>
    <w:basedOn w:val="Normal"/>
    <w:next w:val="Signature"/>
    <w:link w:val="ClosingChar"/>
    <w:uiPriority w:val="5"/>
    <w:unhideWhenUsed/>
    <w:qFormat/>
    <w:pPr>
      <w:spacing w:before="720" w:after="0" w:line="240" w:lineRule="auto"/>
    </w:pPr>
    <w:rPr>
      <w:rFonts w:eastAsiaTheme="minorEastAsia"/>
      <w:b/>
      <w:bCs/>
      <w:szCs w:val="18"/>
    </w:rPr>
  </w:style>
  <w:style w:type="character" w:styleId="ClosingChar" w:customStyle="1">
    <w:name w:val="Closing Char"/>
    <w:basedOn w:val="DefaultParagraphFont"/>
    <w:link w:val="Closing"/>
    <w:uiPriority w:val="5"/>
    <w:rPr>
      <w:rFonts w:eastAsiaTheme="minorEastAsia"/>
      <w:b/>
      <w:bCs/>
      <w:szCs w:val="18"/>
    </w:rPr>
  </w:style>
  <w:style w:type="paragraph" w:styleId="Signature">
    <w:name w:val="Signature"/>
    <w:basedOn w:val="Normal"/>
    <w:next w:val="Normal"/>
    <w:link w:val="SignatureChar"/>
    <w:uiPriority w:val="6"/>
    <w:unhideWhenUsed/>
    <w:qFormat/>
    <w:pPr>
      <w:spacing w:before="1080" w:after="280" w:line="240" w:lineRule="auto"/>
      <w:contextualSpacing/>
    </w:pPr>
    <w:rPr>
      <w:rFonts w:eastAsiaTheme="minorEastAsia"/>
      <w:b/>
      <w:bCs/>
      <w:szCs w:val="18"/>
    </w:rPr>
  </w:style>
  <w:style w:type="character" w:styleId="SignatureChar" w:customStyle="1">
    <w:name w:val="Signature Char"/>
    <w:basedOn w:val="DefaultParagraphFont"/>
    <w:link w:val="Signature"/>
    <w:uiPriority w:val="6"/>
    <w:rPr>
      <w:rFonts w:eastAsiaTheme="minorEastAsia"/>
      <w:b/>
      <w:bCs/>
      <w:szCs w:val="18"/>
    </w:rPr>
  </w:style>
  <w:style w:type="paragraph" w:styleId="Salutation">
    <w:name w:val="Salutation"/>
    <w:basedOn w:val="Normal"/>
    <w:next w:val="Normal"/>
    <w:link w:val="SalutationChar"/>
    <w:uiPriority w:val="4"/>
    <w:unhideWhenUsed/>
    <w:qFormat/>
    <w:rsid w:val="00ED196E"/>
    <w:pPr>
      <w:spacing w:before="800" w:after="180" w:line="240" w:lineRule="auto"/>
    </w:pPr>
    <w:rPr>
      <w:rFonts w:eastAsiaTheme="minorEastAsia"/>
      <w:b/>
      <w:bCs/>
      <w:szCs w:val="18"/>
    </w:rPr>
  </w:style>
  <w:style w:type="character" w:styleId="SalutationChar" w:customStyle="1">
    <w:name w:val="Salutation Char"/>
    <w:basedOn w:val="DefaultParagraphFont"/>
    <w:link w:val="Salutation"/>
    <w:uiPriority w:val="4"/>
    <w:rsid w:val="00ED196E"/>
    <w:rPr>
      <w:rFonts w:eastAsiaTheme="minorEastAsia"/>
      <w:b/>
      <w:bCs/>
      <w:color w:val="595959" w:themeColor="text1" w:themeTint="A6"/>
      <w:szCs w:val="18"/>
    </w:rPr>
  </w:style>
  <w:style w:type="paragraph" w:styleId="Footer">
    <w:name w:val="footer"/>
    <w:basedOn w:val="Normal"/>
    <w:link w:val="FooterChar"/>
    <w:uiPriority w:val="99"/>
    <w:unhideWhenUsed/>
    <w:rsid w:val="00ED196E"/>
    <w:pPr>
      <w:spacing w:after="0" w:line="240" w:lineRule="auto"/>
    </w:pPr>
    <w:rPr>
      <w:color w:val="125F6A" w:themeColor="accent1" w:themeShade="80"/>
    </w:rPr>
  </w:style>
  <w:style w:type="character" w:styleId="FooterChar" w:customStyle="1">
    <w:name w:val="Footer Char"/>
    <w:basedOn w:val="DefaultParagraphFont"/>
    <w:link w:val="Footer"/>
    <w:uiPriority w:val="99"/>
    <w:rsid w:val="00ED196E"/>
    <w:rPr>
      <w:color w:val="125F6A" w:themeColor="accent1" w:themeShade="80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5Char" w:customStyle="1">
    <w:name w:val="Heading 5 Char"/>
    <w:basedOn w:val="DefaultParagraphFont"/>
    <w:link w:val="Heading5"/>
    <w:uiPriority w:val="9"/>
    <w:semiHidden/>
    <w:rsid w:val="002F6554"/>
    <w:rPr>
      <w:rFonts w:asciiTheme="majorHAnsi" w:hAnsiTheme="majorHAnsi" w:eastAsiaTheme="majorEastAsia" w:cstheme="majorBidi"/>
      <w:b/>
      <w:color w:val="125F6A" w:themeColor="accent1" w:themeShade="8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F6554"/>
    <w:rPr>
      <w:rFonts w:asciiTheme="majorHAnsi" w:hAnsiTheme="majorHAnsi" w:eastAsiaTheme="majorEastAsia" w:cstheme="majorBidi"/>
      <w:b/>
      <w:i/>
      <w:color w:val="125F6A" w:themeColor="accent1" w:themeShade="80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F6554"/>
    <w:rPr>
      <w:rFonts w:asciiTheme="majorHAnsi" w:hAnsiTheme="majorHAnsi" w:eastAsiaTheme="majorEastAsia" w:cstheme="majorBidi"/>
      <w:i/>
      <w:iCs/>
      <w:color w:val="151C3A" w:themeColor="text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6554"/>
    <w:pPr>
      <w:outlineLvl w:val="9"/>
    </w:p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color w:val="151C3A" w:themeColor="text2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F6554"/>
    <w:rPr>
      <w:rFonts w:asciiTheme="majorHAnsi" w:hAnsiTheme="majorHAnsi" w:eastAsiaTheme="majorEastAsia" w:cstheme="majorBidi"/>
      <w:b/>
      <w:iCs/>
      <w:color w:val="151C3A" w:themeColor="text2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6FC"/>
    <w:pPr>
      <w:spacing w:after="0" w:line="240" w:lineRule="auto"/>
    </w:pPr>
    <w:rPr>
      <w:rFonts w:ascii="Segoe UI" w:hAnsi="Segoe UI" w:cs="Segoe UI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D56FC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56FC"/>
  </w:style>
  <w:style w:type="paragraph" w:styleId="BodyText">
    <w:name w:val="Body Text"/>
    <w:basedOn w:val="Normal"/>
    <w:link w:val="BodyTextChar"/>
    <w:uiPriority w:val="99"/>
    <w:semiHidden/>
    <w:unhideWhenUsed/>
    <w:rsid w:val="002D56F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2D56FC"/>
  </w:style>
  <w:style w:type="paragraph" w:styleId="BodyText2">
    <w:name w:val="Body Text 2"/>
    <w:basedOn w:val="Normal"/>
    <w:link w:val="BodyText2Char"/>
    <w:uiPriority w:val="99"/>
    <w:semiHidden/>
    <w:unhideWhenUsed/>
    <w:rsid w:val="002D56FC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2D56FC"/>
  </w:style>
  <w:style w:type="paragraph" w:styleId="BodyText3">
    <w:name w:val="Body Text 3"/>
    <w:basedOn w:val="Normal"/>
    <w:link w:val="BodyText3Char"/>
    <w:uiPriority w:val="99"/>
    <w:semiHidden/>
    <w:unhideWhenUsed/>
    <w:rsid w:val="002D56FC"/>
    <w:pPr>
      <w:spacing w:after="120"/>
    </w:pPr>
    <w:rPr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2D56FC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D56FC"/>
    <w:pPr>
      <w:spacing w:after="16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2D56F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D56FC"/>
    <w:pPr>
      <w:spacing w:after="120"/>
      <w:ind w:left="360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2D56F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D56FC"/>
    <w:pPr>
      <w:spacing w:after="160"/>
      <w:ind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2D56F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56FC"/>
    <w:pPr>
      <w:spacing w:after="120" w:line="480" w:lineRule="auto"/>
      <w:ind w:left="360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2D56F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D56FC"/>
    <w:pPr>
      <w:spacing w:after="120"/>
      <w:ind w:left="360"/>
    </w:pPr>
    <w:rPr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2D56FC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2D56FC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D56FC"/>
    <w:pPr>
      <w:spacing w:after="200" w:line="240" w:lineRule="auto"/>
    </w:pPr>
    <w:rPr>
      <w:i/>
      <w:iCs/>
      <w:color w:val="151C3A" w:themeColor="text2"/>
      <w:szCs w:val="18"/>
    </w:rPr>
  </w:style>
  <w:style w:type="table" w:styleId="ColorfulGrid">
    <w:name w:val="Colorful Grid"/>
    <w:basedOn w:val="TableNormal"/>
    <w:uiPriority w:val="73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2F2F7" w:themeFill="accent1" w:themeFillTint="33"/>
    </w:tcPr>
    <w:tblStylePr w:type="firstRow">
      <w:rPr>
        <w:b/>
        <w:bCs/>
      </w:rPr>
      <w:tblPr/>
      <w:tcPr>
        <w:shd w:val="clear" w:color="auto" w:fill="A6E6E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6E6E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B8F9F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B8F9F" w:themeFill="accent1" w:themeFillShade="BF"/>
      </w:tcPr>
    </w:tblStylePr>
    <w:tblStylePr w:type="band1Vert">
      <w:tblPr/>
      <w:tcPr>
        <w:shd w:val="clear" w:color="auto" w:fill="90E0EB" w:themeFill="accent1" w:themeFillTint="7F"/>
      </w:tcPr>
    </w:tblStylePr>
    <w:tblStylePr w:type="band1Horz">
      <w:tblPr/>
      <w:tcPr>
        <w:shd w:val="clear" w:color="auto" w:fill="90E0EB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4F7D6" w:themeFill="accent2" w:themeFillTint="33"/>
    </w:tcPr>
    <w:tblStylePr w:type="firstRow">
      <w:rPr>
        <w:b/>
        <w:bCs/>
      </w:rPr>
      <w:tblPr/>
      <w:tcPr>
        <w:shd w:val="clear" w:color="auto" w:fill="E9F0A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F0A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BAB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BAB1F" w:themeFill="accent2" w:themeFillShade="BF"/>
      </w:tcPr>
    </w:tblStylePr>
    <w:tblStylePr w:type="band1Vert">
      <w:tblPr/>
      <w:tcPr>
        <w:shd w:val="clear" w:color="auto" w:fill="E3EC9A" w:themeFill="accent2" w:themeFillTint="7F"/>
      </w:tcPr>
    </w:tblStylePr>
    <w:tblStylePr w:type="band1Horz">
      <w:tblPr/>
      <w:tcPr>
        <w:shd w:val="clear" w:color="auto" w:fill="E3EC9A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CDFDF" w:themeFill="accent3" w:themeFillTint="33"/>
    </w:tcPr>
    <w:tblStylePr w:type="firstRow">
      <w:rPr>
        <w:b/>
        <w:bCs/>
      </w:rPr>
      <w:tblPr/>
      <w:tcPr>
        <w:shd w:val="clear" w:color="auto" w:fill="F9C0B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C0B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E8171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E81714" w:themeFill="accent3" w:themeFillShade="BF"/>
      </w:tcPr>
    </w:tblStylePr>
    <w:tblStylePr w:type="band1Vert">
      <w:tblPr/>
      <w:tcPr>
        <w:shd w:val="clear" w:color="auto" w:fill="F8B1B0" w:themeFill="accent3" w:themeFillTint="7F"/>
      </w:tcPr>
    </w:tblStylePr>
    <w:tblStylePr w:type="band1Horz">
      <w:tblPr/>
      <w:tcPr>
        <w:shd w:val="clear" w:color="auto" w:fill="F8B1B0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0D8EB" w:themeFill="accent4" w:themeFillTint="33"/>
    </w:tcPr>
    <w:tblStylePr w:type="firstRow">
      <w:rPr>
        <w:b/>
        <w:bCs/>
      </w:rPr>
      <w:tblPr/>
      <w:tcPr>
        <w:shd w:val="clear" w:color="auto" w:fill="C1B2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1B2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D376D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D376D" w:themeFill="accent4" w:themeFillShade="BF"/>
      </w:tcPr>
    </w:tblStylePr>
    <w:tblStylePr w:type="band1Vert">
      <w:tblPr/>
      <w:tcPr>
        <w:shd w:val="clear" w:color="auto" w:fill="B29FCE" w:themeFill="accent4" w:themeFillTint="7F"/>
      </w:tcPr>
    </w:tblStylePr>
    <w:tblStylePr w:type="band1Horz">
      <w:tblPr/>
      <w:tcPr>
        <w:shd w:val="clear" w:color="auto" w:fill="B29FC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FE6DC" w:themeFill="accent5" w:themeFillTint="33"/>
    </w:tcPr>
    <w:tblStylePr w:type="firstRow">
      <w:rPr>
        <w:b/>
        <w:bCs/>
      </w:rPr>
      <w:tblPr/>
      <w:tcPr>
        <w:shd w:val="clear" w:color="auto" w:fill="FFCDB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DB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FB49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FB4900" w:themeFill="accent5" w:themeFillShade="BF"/>
      </w:tcPr>
    </w:tblStylePr>
    <w:tblStylePr w:type="band1Vert">
      <w:tblPr/>
      <w:tcPr>
        <w:shd w:val="clear" w:color="auto" w:fill="FFC1A8" w:themeFill="accent5" w:themeFillTint="7F"/>
      </w:tcPr>
    </w:tblStylePr>
    <w:tblStylePr w:type="band1Horz">
      <w:tblPr/>
      <w:tcPr>
        <w:shd w:val="clear" w:color="auto" w:fill="FFC1A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7E2DA" w:themeFill="accent6" w:themeFillTint="33"/>
    </w:tcPr>
    <w:tblStylePr w:type="firstRow">
      <w:rPr>
        <w:b/>
        <w:bCs/>
      </w:rPr>
      <w:tblPr/>
      <w:tcPr>
        <w:shd w:val="clear" w:color="auto" w:fill="CFC5B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FC5B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D513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D513D" w:themeFill="accent6" w:themeFillShade="BF"/>
      </w:tcPr>
    </w:tblStylePr>
    <w:tblStylePr w:type="band1Vert">
      <w:tblPr/>
      <w:tcPr>
        <w:shd w:val="clear" w:color="auto" w:fill="C3B7A3" w:themeFill="accent6" w:themeFillTint="7F"/>
      </w:tcPr>
    </w:tblStylePr>
    <w:tblStylePr w:type="band1Horz">
      <w:tblPr/>
      <w:tcPr>
        <w:shd w:val="clear" w:color="auto" w:fill="C3B7A3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6B721" w:themeFill="accent2" w:themeFillShade="CC"/>
      </w:tcPr>
    </w:tblStylePr>
    <w:tblStylePr w:type="lastRow">
      <w:rPr>
        <w:b/>
        <w:bCs/>
        <w:color w:val="A6B721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9F9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6B721" w:themeFill="accent2" w:themeFillShade="CC"/>
      </w:tcPr>
    </w:tblStylePr>
    <w:tblStylePr w:type="lastRow">
      <w:rPr>
        <w:b/>
        <w:bCs/>
        <w:color w:val="A6B721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EFF5" w:themeFill="accent1" w:themeFillTint="3F"/>
      </w:tcPr>
    </w:tblStylePr>
    <w:tblStylePr w:type="band1Horz">
      <w:tblPr/>
      <w:tcPr>
        <w:shd w:val="clear" w:color="auto" w:fill="D2F2F7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B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6B721" w:themeFill="accent2" w:themeFillShade="CC"/>
      </w:tcPr>
    </w:tblStylePr>
    <w:tblStylePr w:type="lastRow">
      <w:rPr>
        <w:b/>
        <w:bCs/>
        <w:color w:val="A6B721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5CC" w:themeFill="accent2" w:themeFillTint="3F"/>
      </w:tcPr>
    </w:tblStylePr>
    <w:tblStylePr w:type="band1Horz">
      <w:tblPr/>
      <w:tcPr>
        <w:shd w:val="clear" w:color="auto" w:fill="F4F7D6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FE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23B75" w:themeFill="accent4" w:themeFillShade="CC"/>
      </w:tcPr>
    </w:tblStylePr>
    <w:tblStylePr w:type="lastRow">
      <w:rPr>
        <w:b/>
        <w:bCs/>
        <w:color w:val="523B75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8" w:themeFill="accent3" w:themeFillTint="3F"/>
      </w:tcPr>
    </w:tblStylePr>
    <w:tblStylePr w:type="band1Horz">
      <w:tblPr/>
      <w:tcPr>
        <w:shd w:val="clear" w:color="auto" w:fill="FCDFD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EC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B2523" w:themeFill="accent3" w:themeFillShade="CC"/>
      </w:tcPr>
    </w:tblStylePr>
    <w:tblStylePr w:type="lastRow">
      <w:rPr>
        <w:b/>
        <w:bCs/>
        <w:color w:val="EB2523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CFE7" w:themeFill="accent4" w:themeFillTint="3F"/>
      </w:tcPr>
    </w:tblStylePr>
    <w:tblStylePr w:type="band1Horz">
      <w:tblPr/>
      <w:tcPr>
        <w:shd w:val="clear" w:color="auto" w:fill="E0D8EB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2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35741" w:themeFill="accent6" w:themeFillShade="CC"/>
      </w:tcPr>
    </w:tblStylePr>
    <w:tblStylePr w:type="lastRow">
      <w:rPr>
        <w:b/>
        <w:bCs/>
        <w:color w:val="635741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D4" w:themeFill="accent5" w:themeFillTint="3F"/>
      </w:tcPr>
    </w:tblStylePr>
    <w:tblStylePr w:type="band1Horz">
      <w:tblPr/>
      <w:tcPr>
        <w:shd w:val="clear" w:color="auto" w:fill="FFE6DC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0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F530D" w:themeFill="accent5" w:themeFillShade="CC"/>
      </w:tcPr>
    </w:tblStylePr>
    <w:tblStylePr w:type="lastRow">
      <w:rPr>
        <w:b/>
        <w:bCs/>
        <w:color w:val="FF530D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BD1" w:themeFill="accent6" w:themeFillTint="3F"/>
      </w:tcPr>
    </w:tblStylePr>
    <w:tblStylePr w:type="band1Horz">
      <w:tblPr/>
      <w:tcPr>
        <w:shd w:val="clear" w:color="auto" w:fill="E7E2DA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8DA35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DA35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8DA35" w:themeColor="accent2" w:sz="24" w:space="0"/>
        <w:left w:val="single" w:color="25C0D5" w:themeColor="accent1" w:sz="4" w:space="0"/>
        <w:bottom w:val="single" w:color="25C0D5" w:themeColor="accent1" w:sz="4" w:space="0"/>
        <w:right w:val="single" w:color="25C0D5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9F9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DA35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6727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6727F" w:themeColor="accent1" w:themeShade="99" w:sz="4" w:space="0"/>
          <w:insideV w:val="nil"/>
        </w:tcBorders>
        <w:shd w:val="clear" w:color="auto" w:fill="16727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727F" w:themeFill="accent1" w:themeFillShade="99"/>
      </w:tcPr>
    </w:tblStylePr>
    <w:tblStylePr w:type="band1Vert">
      <w:tblPr/>
      <w:tcPr>
        <w:shd w:val="clear" w:color="auto" w:fill="A6E6EF" w:themeFill="accent1" w:themeFillTint="66"/>
      </w:tcPr>
    </w:tblStylePr>
    <w:tblStylePr w:type="band1Horz">
      <w:tblPr/>
      <w:tcPr>
        <w:shd w:val="clear" w:color="auto" w:fill="90E0E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8DA35" w:themeColor="accent2" w:sz="24" w:space="0"/>
        <w:left w:val="single" w:color="C8DA35" w:themeColor="accent2" w:sz="4" w:space="0"/>
        <w:bottom w:val="single" w:color="C8DA35" w:themeColor="accent2" w:sz="4" w:space="0"/>
        <w:right w:val="single" w:color="C8DA35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9FB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DA35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C89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C8919" w:themeColor="accent2" w:themeShade="99" w:sz="4" w:space="0"/>
          <w:insideV w:val="nil"/>
        </w:tcBorders>
        <w:shd w:val="clear" w:color="auto" w:fill="7C89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8919" w:themeFill="accent2" w:themeFillShade="99"/>
      </w:tcPr>
    </w:tblStylePr>
    <w:tblStylePr w:type="band1Vert">
      <w:tblPr/>
      <w:tcPr>
        <w:shd w:val="clear" w:color="auto" w:fill="E9F0AE" w:themeFill="accent2" w:themeFillTint="66"/>
      </w:tcPr>
    </w:tblStylePr>
    <w:tblStylePr w:type="band1Horz">
      <w:tblPr/>
      <w:tcPr>
        <w:shd w:val="clear" w:color="auto" w:fill="E3EC9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84A93" w:themeColor="accent4" w:sz="24" w:space="0"/>
        <w:left w:val="single" w:color="F16462" w:themeColor="accent3" w:sz="4" w:space="0"/>
        <w:bottom w:val="single" w:color="F16462" w:themeColor="accent3" w:sz="4" w:space="0"/>
        <w:right w:val="single" w:color="F16462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FE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84A93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A121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A1210" w:themeColor="accent3" w:themeShade="99" w:sz="4" w:space="0"/>
          <w:insideV w:val="nil"/>
        </w:tcBorders>
        <w:shd w:val="clear" w:color="auto" w:fill="BA121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1210" w:themeFill="accent3" w:themeFillShade="99"/>
      </w:tcPr>
    </w:tblStylePr>
    <w:tblStylePr w:type="band1Vert">
      <w:tblPr/>
      <w:tcPr>
        <w:shd w:val="clear" w:color="auto" w:fill="F9C0BF" w:themeFill="accent3" w:themeFillTint="66"/>
      </w:tcPr>
    </w:tblStylePr>
    <w:tblStylePr w:type="band1Horz">
      <w:tblPr/>
      <w:tcPr>
        <w:shd w:val="clear" w:color="auto" w:fill="F8B1B0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16462" w:themeColor="accent3" w:sz="24" w:space="0"/>
        <w:left w:val="single" w:color="684A93" w:themeColor="accent4" w:sz="4" w:space="0"/>
        <w:bottom w:val="single" w:color="684A93" w:themeColor="accent4" w:sz="4" w:space="0"/>
        <w:right w:val="single" w:color="684A93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FEC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16462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3E2C5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3E2C58" w:themeColor="accent4" w:themeShade="99" w:sz="4" w:space="0"/>
          <w:insideV w:val="nil"/>
        </w:tcBorders>
        <w:shd w:val="clear" w:color="auto" w:fill="3E2C5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2C58" w:themeFill="accent4" w:themeFillShade="99"/>
      </w:tcPr>
    </w:tblStylePr>
    <w:tblStylePr w:type="band1Vert">
      <w:tblPr/>
      <w:tcPr>
        <w:shd w:val="clear" w:color="auto" w:fill="C1B2D8" w:themeFill="accent4" w:themeFillTint="66"/>
      </w:tcPr>
    </w:tblStylePr>
    <w:tblStylePr w:type="band1Horz">
      <w:tblPr/>
      <w:tcPr>
        <w:shd w:val="clear" w:color="auto" w:fill="B29FC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D6D52" w:themeColor="accent6" w:sz="24" w:space="0"/>
        <w:left w:val="single" w:color="FF8451" w:themeColor="accent5" w:sz="4" w:space="0"/>
        <w:bottom w:val="single" w:color="FF8451" w:themeColor="accent5" w:sz="4" w:space="0"/>
        <w:right w:val="single" w:color="FF8451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2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D6D52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C93A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C93A00" w:themeColor="accent5" w:themeShade="99" w:sz="4" w:space="0"/>
          <w:insideV w:val="nil"/>
        </w:tcBorders>
        <w:shd w:val="clear" w:color="auto" w:fill="C93A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3A00" w:themeFill="accent5" w:themeFillShade="99"/>
      </w:tcPr>
    </w:tblStylePr>
    <w:tblStylePr w:type="band1Vert">
      <w:tblPr/>
      <w:tcPr>
        <w:shd w:val="clear" w:color="auto" w:fill="FFCDB9" w:themeFill="accent5" w:themeFillTint="66"/>
      </w:tcPr>
    </w:tblStylePr>
    <w:tblStylePr w:type="band1Horz">
      <w:tblPr/>
      <w:tcPr>
        <w:shd w:val="clear" w:color="auto" w:fill="FFC1A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8451" w:themeColor="accent5" w:sz="24" w:space="0"/>
        <w:left w:val="single" w:color="7D6D52" w:themeColor="accent6" w:sz="4" w:space="0"/>
        <w:bottom w:val="single" w:color="7D6D52" w:themeColor="accent6" w:sz="4" w:space="0"/>
        <w:right w:val="single" w:color="7D6D52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3F0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8451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A413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A4131" w:themeColor="accent6" w:themeShade="99" w:sz="4" w:space="0"/>
          <w:insideV w:val="nil"/>
        </w:tcBorders>
        <w:shd w:val="clear" w:color="auto" w:fill="4A413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4131" w:themeFill="accent6" w:themeFillShade="99"/>
      </w:tcPr>
    </w:tblStylePr>
    <w:tblStylePr w:type="band1Vert">
      <w:tblPr/>
      <w:tcPr>
        <w:shd w:val="clear" w:color="auto" w:fill="CFC5B5" w:themeFill="accent6" w:themeFillTint="66"/>
      </w:tcPr>
    </w:tblStylePr>
    <w:tblStylePr w:type="band1Horz">
      <w:tblPr/>
      <w:tcPr>
        <w:shd w:val="clear" w:color="auto" w:fill="C3B7A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D56FC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6FC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D56F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6F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D56FC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5C0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25F6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B8F9F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B8F9F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8F9F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8F9F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8DA35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771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BAB1F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BAB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AB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AB1F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1646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A0F0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81714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8171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171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1714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84A9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3254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4D376D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4D376D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376D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376D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8451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A730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FB4900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FB49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49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490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D6D5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E362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D513D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D513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513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513D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2D56FC"/>
    <w:pPr>
      <w:spacing w:after="0" w:line="240" w:lineRule="auto"/>
    </w:pPr>
    <w:rPr>
      <w:rFonts w:ascii="Segoe UI" w:hAnsi="Segoe UI" w:cs="Segoe UI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2D56FC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D56FC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2D56FC"/>
  </w:style>
  <w:style w:type="character" w:styleId="Emphasis">
    <w:name w:val="Emphasis"/>
    <w:basedOn w:val="DefaultParagraphFont"/>
    <w:uiPriority w:val="20"/>
    <w:semiHidden/>
    <w:unhideWhenUsed/>
    <w:qFormat/>
    <w:rsid w:val="002D56FC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D56F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D56FC"/>
    <w:pPr>
      <w:spacing w:after="0" w:line="240" w:lineRule="auto"/>
    </w:pPr>
    <w:rPr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2D56FC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D56FC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D56FC"/>
    <w:rPr>
      <w:color w:val="684A93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D56F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56FC"/>
    <w:pPr>
      <w:spacing w:after="0" w:line="240" w:lineRule="auto"/>
    </w:pPr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D56FC"/>
    <w:rPr>
      <w:szCs w:val="20"/>
    </w:rPr>
  </w:style>
  <w:style w:type="table" w:styleId="GridTable1Light">
    <w:name w:val="Grid Table 1 Light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  <w:tblBorders>
        <w:top w:val="single" w:color="A6E6EF" w:themeColor="accent1" w:themeTint="66" w:sz="4" w:space="0"/>
        <w:left w:val="single" w:color="A6E6EF" w:themeColor="accent1" w:themeTint="66" w:sz="4" w:space="0"/>
        <w:bottom w:val="single" w:color="A6E6EF" w:themeColor="accent1" w:themeTint="66" w:sz="4" w:space="0"/>
        <w:right w:val="single" w:color="A6E6EF" w:themeColor="accent1" w:themeTint="66" w:sz="4" w:space="0"/>
        <w:insideH w:val="single" w:color="A6E6EF" w:themeColor="accent1" w:themeTint="66" w:sz="4" w:space="0"/>
        <w:insideV w:val="single" w:color="A6E6EF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ADAE8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ADAE8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  <w:tblBorders>
        <w:top w:val="single" w:color="E9F0AE" w:themeColor="accent2" w:themeTint="66" w:sz="4" w:space="0"/>
        <w:left w:val="single" w:color="E9F0AE" w:themeColor="accent2" w:themeTint="66" w:sz="4" w:space="0"/>
        <w:bottom w:val="single" w:color="E9F0AE" w:themeColor="accent2" w:themeTint="66" w:sz="4" w:space="0"/>
        <w:right w:val="single" w:color="E9F0AE" w:themeColor="accent2" w:themeTint="66" w:sz="4" w:space="0"/>
        <w:insideH w:val="single" w:color="E9F0AE" w:themeColor="accent2" w:themeTint="66" w:sz="4" w:space="0"/>
        <w:insideV w:val="single" w:color="E9F0AE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DE885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DE885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  <w:tblBorders>
        <w:top w:val="single" w:color="F9C0BF" w:themeColor="accent3" w:themeTint="66" w:sz="4" w:space="0"/>
        <w:left w:val="single" w:color="F9C0BF" w:themeColor="accent3" w:themeTint="66" w:sz="4" w:space="0"/>
        <w:bottom w:val="single" w:color="F9C0BF" w:themeColor="accent3" w:themeTint="66" w:sz="4" w:space="0"/>
        <w:right w:val="single" w:color="F9C0BF" w:themeColor="accent3" w:themeTint="66" w:sz="4" w:space="0"/>
        <w:insideH w:val="single" w:color="F9C0BF" w:themeColor="accent3" w:themeTint="66" w:sz="4" w:space="0"/>
        <w:insideV w:val="single" w:color="F9C0BF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F6A1A0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6A1A0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  <w:tblBorders>
        <w:top w:val="single" w:color="C1B2D8" w:themeColor="accent4" w:themeTint="66" w:sz="4" w:space="0"/>
        <w:left w:val="single" w:color="C1B2D8" w:themeColor="accent4" w:themeTint="66" w:sz="4" w:space="0"/>
        <w:bottom w:val="single" w:color="C1B2D8" w:themeColor="accent4" w:themeTint="66" w:sz="4" w:space="0"/>
        <w:right w:val="single" w:color="C1B2D8" w:themeColor="accent4" w:themeTint="66" w:sz="4" w:space="0"/>
        <w:insideH w:val="single" w:color="C1B2D8" w:themeColor="accent4" w:themeTint="66" w:sz="4" w:space="0"/>
        <w:insideV w:val="single" w:color="C1B2D8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A28BC4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28BC4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CDB9" w:themeColor="accent5" w:themeTint="66" w:sz="4" w:space="0"/>
        <w:left w:val="single" w:color="FFCDB9" w:themeColor="accent5" w:themeTint="66" w:sz="4" w:space="0"/>
        <w:bottom w:val="single" w:color="FFCDB9" w:themeColor="accent5" w:themeTint="66" w:sz="4" w:space="0"/>
        <w:right w:val="single" w:color="FFCDB9" w:themeColor="accent5" w:themeTint="66" w:sz="4" w:space="0"/>
        <w:insideH w:val="single" w:color="FFCDB9" w:themeColor="accent5" w:themeTint="66" w:sz="4" w:space="0"/>
        <w:insideV w:val="single" w:color="FFCDB9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B496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496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  <w:tblBorders>
        <w:top w:val="single" w:color="CFC5B5" w:themeColor="accent6" w:themeTint="66" w:sz="4" w:space="0"/>
        <w:left w:val="single" w:color="CFC5B5" w:themeColor="accent6" w:themeTint="66" w:sz="4" w:space="0"/>
        <w:bottom w:val="single" w:color="CFC5B5" w:themeColor="accent6" w:themeTint="66" w:sz="4" w:space="0"/>
        <w:right w:val="single" w:color="CFC5B5" w:themeColor="accent6" w:themeTint="66" w:sz="4" w:space="0"/>
        <w:insideH w:val="single" w:color="CFC5B5" w:themeColor="accent6" w:themeTint="66" w:sz="4" w:space="0"/>
        <w:insideV w:val="single" w:color="CFC5B5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B7A891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7A891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7ADAE8" w:themeColor="accent1" w:themeTint="99" w:sz="2" w:space="0"/>
        <w:bottom w:val="single" w:color="7ADAE8" w:themeColor="accent1" w:themeTint="99" w:sz="2" w:space="0"/>
        <w:insideH w:val="single" w:color="7ADAE8" w:themeColor="accent1" w:themeTint="99" w:sz="2" w:space="0"/>
        <w:insideV w:val="single" w:color="7ADAE8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ADAE8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7ADAE8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DDE885" w:themeColor="accent2" w:themeTint="99" w:sz="2" w:space="0"/>
        <w:bottom w:val="single" w:color="DDE885" w:themeColor="accent2" w:themeTint="99" w:sz="2" w:space="0"/>
        <w:insideH w:val="single" w:color="DDE885" w:themeColor="accent2" w:themeTint="99" w:sz="2" w:space="0"/>
        <w:insideV w:val="single" w:color="DDE885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DE885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DE885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F6A1A0" w:themeColor="accent3" w:themeTint="99" w:sz="2" w:space="0"/>
        <w:bottom w:val="single" w:color="F6A1A0" w:themeColor="accent3" w:themeTint="99" w:sz="2" w:space="0"/>
        <w:insideH w:val="single" w:color="F6A1A0" w:themeColor="accent3" w:themeTint="99" w:sz="2" w:space="0"/>
        <w:insideV w:val="single" w:color="F6A1A0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6A1A0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6A1A0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A28BC4" w:themeColor="accent4" w:themeTint="99" w:sz="2" w:space="0"/>
        <w:bottom w:val="single" w:color="A28BC4" w:themeColor="accent4" w:themeTint="99" w:sz="2" w:space="0"/>
        <w:insideH w:val="single" w:color="A28BC4" w:themeColor="accent4" w:themeTint="99" w:sz="2" w:space="0"/>
        <w:insideV w:val="single" w:color="A28BC4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28BC4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28BC4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B496" w:themeColor="accent5" w:themeTint="99" w:sz="2" w:space="0"/>
        <w:bottom w:val="single" w:color="FFB496" w:themeColor="accent5" w:themeTint="99" w:sz="2" w:space="0"/>
        <w:insideH w:val="single" w:color="FFB496" w:themeColor="accent5" w:themeTint="99" w:sz="2" w:space="0"/>
        <w:insideV w:val="single" w:color="FFB496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B496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FB496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B7A891" w:themeColor="accent6" w:themeTint="99" w:sz="2" w:space="0"/>
        <w:bottom w:val="single" w:color="B7A891" w:themeColor="accent6" w:themeTint="99" w:sz="2" w:space="0"/>
        <w:insideH w:val="single" w:color="B7A891" w:themeColor="accent6" w:themeTint="99" w:sz="2" w:space="0"/>
        <w:insideV w:val="single" w:color="B7A891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7A891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7A891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</w:style>
  <w:style w:type="table" w:styleId="GridTable3">
    <w:name w:val="Grid Table 3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7ADAE8" w:themeColor="accent1" w:themeTint="99" w:sz="4" w:space="0"/>
        <w:left w:val="single" w:color="7ADAE8" w:themeColor="accent1" w:themeTint="99" w:sz="4" w:space="0"/>
        <w:bottom w:val="single" w:color="7ADAE8" w:themeColor="accent1" w:themeTint="99" w:sz="4" w:space="0"/>
        <w:right w:val="single" w:color="7ADAE8" w:themeColor="accent1" w:themeTint="99" w:sz="4" w:space="0"/>
        <w:insideH w:val="single" w:color="7ADAE8" w:themeColor="accent1" w:themeTint="99" w:sz="4" w:space="0"/>
        <w:insideV w:val="single" w:color="7ADAE8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  <w:tblStylePr w:type="neCell">
      <w:tblPr/>
      <w:tcPr>
        <w:tcBorders>
          <w:bottom w:val="single" w:color="7ADAE8" w:themeColor="accent1" w:themeTint="99" w:sz="4" w:space="0"/>
        </w:tcBorders>
      </w:tcPr>
    </w:tblStylePr>
    <w:tblStylePr w:type="nwCell">
      <w:tblPr/>
      <w:tcPr>
        <w:tcBorders>
          <w:bottom w:val="single" w:color="7ADAE8" w:themeColor="accent1" w:themeTint="99" w:sz="4" w:space="0"/>
        </w:tcBorders>
      </w:tcPr>
    </w:tblStylePr>
    <w:tblStylePr w:type="seCell">
      <w:tblPr/>
      <w:tcPr>
        <w:tcBorders>
          <w:top w:val="single" w:color="7ADAE8" w:themeColor="accent1" w:themeTint="99" w:sz="4" w:space="0"/>
        </w:tcBorders>
      </w:tcPr>
    </w:tblStylePr>
    <w:tblStylePr w:type="swCell">
      <w:tblPr/>
      <w:tcPr>
        <w:tcBorders>
          <w:top w:val="single" w:color="7ADAE8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DDE885" w:themeColor="accent2" w:themeTint="99" w:sz="4" w:space="0"/>
        <w:left w:val="single" w:color="DDE885" w:themeColor="accent2" w:themeTint="99" w:sz="4" w:space="0"/>
        <w:bottom w:val="single" w:color="DDE885" w:themeColor="accent2" w:themeTint="99" w:sz="4" w:space="0"/>
        <w:right w:val="single" w:color="DDE885" w:themeColor="accent2" w:themeTint="99" w:sz="4" w:space="0"/>
        <w:insideH w:val="single" w:color="DDE885" w:themeColor="accent2" w:themeTint="99" w:sz="4" w:space="0"/>
        <w:insideV w:val="single" w:color="DDE885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  <w:tblStylePr w:type="neCell">
      <w:tblPr/>
      <w:tcPr>
        <w:tcBorders>
          <w:bottom w:val="single" w:color="DDE885" w:themeColor="accent2" w:themeTint="99" w:sz="4" w:space="0"/>
        </w:tcBorders>
      </w:tcPr>
    </w:tblStylePr>
    <w:tblStylePr w:type="nwCell">
      <w:tblPr/>
      <w:tcPr>
        <w:tcBorders>
          <w:bottom w:val="single" w:color="DDE885" w:themeColor="accent2" w:themeTint="99" w:sz="4" w:space="0"/>
        </w:tcBorders>
      </w:tcPr>
    </w:tblStylePr>
    <w:tblStylePr w:type="seCell">
      <w:tblPr/>
      <w:tcPr>
        <w:tcBorders>
          <w:top w:val="single" w:color="DDE885" w:themeColor="accent2" w:themeTint="99" w:sz="4" w:space="0"/>
        </w:tcBorders>
      </w:tcPr>
    </w:tblStylePr>
    <w:tblStylePr w:type="swCell">
      <w:tblPr/>
      <w:tcPr>
        <w:tcBorders>
          <w:top w:val="single" w:color="DDE885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F6A1A0" w:themeColor="accent3" w:themeTint="99" w:sz="4" w:space="0"/>
        <w:left w:val="single" w:color="F6A1A0" w:themeColor="accent3" w:themeTint="99" w:sz="4" w:space="0"/>
        <w:bottom w:val="single" w:color="F6A1A0" w:themeColor="accent3" w:themeTint="99" w:sz="4" w:space="0"/>
        <w:right w:val="single" w:color="F6A1A0" w:themeColor="accent3" w:themeTint="99" w:sz="4" w:space="0"/>
        <w:insideH w:val="single" w:color="F6A1A0" w:themeColor="accent3" w:themeTint="99" w:sz="4" w:space="0"/>
        <w:insideV w:val="single" w:color="F6A1A0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  <w:tblStylePr w:type="neCell">
      <w:tblPr/>
      <w:tcPr>
        <w:tcBorders>
          <w:bottom w:val="single" w:color="F6A1A0" w:themeColor="accent3" w:themeTint="99" w:sz="4" w:space="0"/>
        </w:tcBorders>
      </w:tcPr>
    </w:tblStylePr>
    <w:tblStylePr w:type="nwCell">
      <w:tblPr/>
      <w:tcPr>
        <w:tcBorders>
          <w:bottom w:val="single" w:color="F6A1A0" w:themeColor="accent3" w:themeTint="99" w:sz="4" w:space="0"/>
        </w:tcBorders>
      </w:tcPr>
    </w:tblStylePr>
    <w:tblStylePr w:type="seCell">
      <w:tblPr/>
      <w:tcPr>
        <w:tcBorders>
          <w:top w:val="single" w:color="F6A1A0" w:themeColor="accent3" w:themeTint="99" w:sz="4" w:space="0"/>
        </w:tcBorders>
      </w:tcPr>
    </w:tblStylePr>
    <w:tblStylePr w:type="swCell">
      <w:tblPr/>
      <w:tcPr>
        <w:tcBorders>
          <w:top w:val="single" w:color="F6A1A0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A28BC4" w:themeColor="accent4" w:themeTint="99" w:sz="4" w:space="0"/>
        <w:left w:val="single" w:color="A28BC4" w:themeColor="accent4" w:themeTint="99" w:sz="4" w:space="0"/>
        <w:bottom w:val="single" w:color="A28BC4" w:themeColor="accent4" w:themeTint="99" w:sz="4" w:space="0"/>
        <w:right w:val="single" w:color="A28BC4" w:themeColor="accent4" w:themeTint="99" w:sz="4" w:space="0"/>
        <w:insideH w:val="single" w:color="A28BC4" w:themeColor="accent4" w:themeTint="99" w:sz="4" w:space="0"/>
        <w:insideV w:val="single" w:color="A28BC4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  <w:tblStylePr w:type="neCell">
      <w:tblPr/>
      <w:tcPr>
        <w:tcBorders>
          <w:bottom w:val="single" w:color="A28BC4" w:themeColor="accent4" w:themeTint="99" w:sz="4" w:space="0"/>
        </w:tcBorders>
      </w:tcPr>
    </w:tblStylePr>
    <w:tblStylePr w:type="nwCell">
      <w:tblPr/>
      <w:tcPr>
        <w:tcBorders>
          <w:bottom w:val="single" w:color="A28BC4" w:themeColor="accent4" w:themeTint="99" w:sz="4" w:space="0"/>
        </w:tcBorders>
      </w:tcPr>
    </w:tblStylePr>
    <w:tblStylePr w:type="seCell">
      <w:tblPr/>
      <w:tcPr>
        <w:tcBorders>
          <w:top w:val="single" w:color="A28BC4" w:themeColor="accent4" w:themeTint="99" w:sz="4" w:space="0"/>
        </w:tcBorders>
      </w:tcPr>
    </w:tblStylePr>
    <w:tblStylePr w:type="swCell">
      <w:tblPr/>
      <w:tcPr>
        <w:tcBorders>
          <w:top w:val="single" w:color="A28BC4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B496" w:themeColor="accent5" w:themeTint="99" w:sz="4" w:space="0"/>
        <w:left w:val="single" w:color="FFB496" w:themeColor="accent5" w:themeTint="99" w:sz="4" w:space="0"/>
        <w:bottom w:val="single" w:color="FFB496" w:themeColor="accent5" w:themeTint="99" w:sz="4" w:space="0"/>
        <w:right w:val="single" w:color="FFB496" w:themeColor="accent5" w:themeTint="99" w:sz="4" w:space="0"/>
        <w:insideH w:val="single" w:color="FFB496" w:themeColor="accent5" w:themeTint="99" w:sz="4" w:space="0"/>
        <w:insideV w:val="single" w:color="FFB496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  <w:tblStylePr w:type="neCell">
      <w:tblPr/>
      <w:tcPr>
        <w:tcBorders>
          <w:bottom w:val="single" w:color="FFB496" w:themeColor="accent5" w:themeTint="99" w:sz="4" w:space="0"/>
        </w:tcBorders>
      </w:tcPr>
    </w:tblStylePr>
    <w:tblStylePr w:type="nwCell">
      <w:tblPr/>
      <w:tcPr>
        <w:tcBorders>
          <w:bottom w:val="single" w:color="FFB496" w:themeColor="accent5" w:themeTint="99" w:sz="4" w:space="0"/>
        </w:tcBorders>
      </w:tcPr>
    </w:tblStylePr>
    <w:tblStylePr w:type="seCell">
      <w:tblPr/>
      <w:tcPr>
        <w:tcBorders>
          <w:top w:val="single" w:color="FFB496" w:themeColor="accent5" w:themeTint="99" w:sz="4" w:space="0"/>
        </w:tcBorders>
      </w:tcPr>
    </w:tblStylePr>
    <w:tblStylePr w:type="swCell">
      <w:tblPr/>
      <w:tcPr>
        <w:tcBorders>
          <w:top w:val="single" w:color="FFB496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B7A891" w:themeColor="accent6" w:themeTint="99" w:sz="4" w:space="0"/>
        <w:left w:val="single" w:color="B7A891" w:themeColor="accent6" w:themeTint="99" w:sz="4" w:space="0"/>
        <w:bottom w:val="single" w:color="B7A891" w:themeColor="accent6" w:themeTint="99" w:sz="4" w:space="0"/>
        <w:right w:val="single" w:color="B7A891" w:themeColor="accent6" w:themeTint="99" w:sz="4" w:space="0"/>
        <w:insideH w:val="single" w:color="B7A891" w:themeColor="accent6" w:themeTint="99" w:sz="4" w:space="0"/>
        <w:insideV w:val="single" w:color="B7A891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  <w:tblStylePr w:type="neCell">
      <w:tblPr/>
      <w:tcPr>
        <w:tcBorders>
          <w:bottom w:val="single" w:color="B7A891" w:themeColor="accent6" w:themeTint="99" w:sz="4" w:space="0"/>
        </w:tcBorders>
      </w:tcPr>
    </w:tblStylePr>
    <w:tblStylePr w:type="nwCell">
      <w:tblPr/>
      <w:tcPr>
        <w:tcBorders>
          <w:bottom w:val="single" w:color="B7A891" w:themeColor="accent6" w:themeTint="99" w:sz="4" w:space="0"/>
        </w:tcBorders>
      </w:tcPr>
    </w:tblStylePr>
    <w:tblStylePr w:type="seCell">
      <w:tblPr/>
      <w:tcPr>
        <w:tcBorders>
          <w:top w:val="single" w:color="B7A891" w:themeColor="accent6" w:themeTint="99" w:sz="4" w:space="0"/>
        </w:tcBorders>
      </w:tcPr>
    </w:tblStylePr>
    <w:tblStylePr w:type="swCell">
      <w:tblPr/>
      <w:tcPr>
        <w:tcBorders>
          <w:top w:val="single" w:color="B7A891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7ADAE8" w:themeColor="accent1" w:themeTint="99" w:sz="4" w:space="0"/>
        <w:left w:val="single" w:color="7ADAE8" w:themeColor="accent1" w:themeTint="99" w:sz="4" w:space="0"/>
        <w:bottom w:val="single" w:color="7ADAE8" w:themeColor="accent1" w:themeTint="99" w:sz="4" w:space="0"/>
        <w:right w:val="single" w:color="7ADAE8" w:themeColor="accent1" w:themeTint="99" w:sz="4" w:space="0"/>
        <w:insideH w:val="single" w:color="7ADAE8" w:themeColor="accent1" w:themeTint="99" w:sz="4" w:space="0"/>
        <w:insideV w:val="single" w:color="7ADAE8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5C0D5" w:themeColor="accent1" w:sz="4" w:space="0"/>
          <w:left w:val="single" w:color="25C0D5" w:themeColor="accent1" w:sz="4" w:space="0"/>
          <w:bottom w:val="single" w:color="25C0D5" w:themeColor="accent1" w:sz="4" w:space="0"/>
          <w:right w:val="single" w:color="25C0D5" w:themeColor="accent1" w:sz="4" w:space="0"/>
          <w:insideH w:val="nil"/>
          <w:insideV w:val="nil"/>
        </w:tcBorders>
        <w:shd w:val="clear" w:color="auto" w:fill="25C0D5" w:themeFill="accent1"/>
      </w:tcPr>
    </w:tblStylePr>
    <w:tblStylePr w:type="lastRow">
      <w:rPr>
        <w:b/>
        <w:bCs/>
      </w:rPr>
      <w:tblPr/>
      <w:tcPr>
        <w:tcBorders>
          <w:top w:val="double" w:color="25C0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DDE885" w:themeColor="accent2" w:themeTint="99" w:sz="4" w:space="0"/>
        <w:left w:val="single" w:color="DDE885" w:themeColor="accent2" w:themeTint="99" w:sz="4" w:space="0"/>
        <w:bottom w:val="single" w:color="DDE885" w:themeColor="accent2" w:themeTint="99" w:sz="4" w:space="0"/>
        <w:right w:val="single" w:color="DDE885" w:themeColor="accent2" w:themeTint="99" w:sz="4" w:space="0"/>
        <w:insideH w:val="single" w:color="DDE885" w:themeColor="accent2" w:themeTint="99" w:sz="4" w:space="0"/>
        <w:insideV w:val="single" w:color="DDE885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8DA35" w:themeColor="accent2" w:sz="4" w:space="0"/>
          <w:left w:val="single" w:color="C8DA35" w:themeColor="accent2" w:sz="4" w:space="0"/>
          <w:bottom w:val="single" w:color="C8DA35" w:themeColor="accent2" w:sz="4" w:space="0"/>
          <w:right w:val="single" w:color="C8DA35" w:themeColor="accent2" w:sz="4" w:space="0"/>
          <w:insideH w:val="nil"/>
          <w:insideV w:val="nil"/>
        </w:tcBorders>
        <w:shd w:val="clear" w:color="auto" w:fill="C8DA35" w:themeFill="accent2"/>
      </w:tcPr>
    </w:tblStylePr>
    <w:tblStylePr w:type="lastRow">
      <w:rPr>
        <w:b/>
        <w:bCs/>
      </w:rPr>
      <w:tblPr/>
      <w:tcPr>
        <w:tcBorders>
          <w:top w:val="double" w:color="C8DA35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F6A1A0" w:themeColor="accent3" w:themeTint="99" w:sz="4" w:space="0"/>
        <w:left w:val="single" w:color="F6A1A0" w:themeColor="accent3" w:themeTint="99" w:sz="4" w:space="0"/>
        <w:bottom w:val="single" w:color="F6A1A0" w:themeColor="accent3" w:themeTint="99" w:sz="4" w:space="0"/>
        <w:right w:val="single" w:color="F6A1A0" w:themeColor="accent3" w:themeTint="99" w:sz="4" w:space="0"/>
        <w:insideH w:val="single" w:color="F6A1A0" w:themeColor="accent3" w:themeTint="99" w:sz="4" w:space="0"/>
        <w:insideV w:val="single" w:color="F6A1A0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16462" w:themeColor="accent3" w:sz="4" w:space="0"/>
          <w:left w:val="single" w:color="F16462" w:themeColor="accent3" w:sz="4" w:space="0"/>
          <w:bottom w:val="single" w:color="F16462" w:themeColor="accent3" w:sz="4" w:space="0"/>
          <w:right w:val="single" w:color="F16462" w:themeColor="accent3" w:sz="4" w:space="0"/>
          <w:insideH w:val="nil"/>
          <w:insideV w:val="nil"/>
        </w:tcBorders>
        <w:shd w:val="clear" w:color="auto" w:fill="F16462" w:themeFill="accent3"/>
      </w:tcPr>
    </w:tblStylePr>
    <w:tblStylePr w:type="lastRow">
      <w:rPr>
        <w:b/>
        <w:bCs/>
      </w:rPr>
      <w:tblPr/>
      <w:tcPr>
        <w:tcBorders>
          <w:top w:val="double" w:color="F16462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A28BC4" w:themeColor="accent4" w:themeTint="99" w:sz="4" w:space="0"/>
        <w:left w:val="single" w:color="A28BC4" w:themeColor="accent4" w:themeTint="99" w:sz="4" w:space="0"/>
        <w:bottom w:val="single" w:color="A28BC4" w:themeColor="accent4" w:themeTint="99" w:sz="4" w:space="0"/>
        <w:right w:val="single" w:color="A28BC4" w:themeColor="accent4" w:themeTint="99" w:sz="4" w:space="0"/>
        <w:insideH w:val="single" w:color="A28BC4" w:themeColor="accent4" w:themeTint="99" w:sz="4" w:space="0"/>
        <w:insideV w:val="single" w:color="A28BC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84A93" w:themeColor="accent4" w:sz="4" w:space="0"/>
          <w:left w:val="single" w:color="684A93" w:themeColor="accent4" w:sz="4" w:space="0"/>
          <w:bottom w:val="single" w:color="684A93" w:themeColor="accent4" w:sz="4" w:space="0"/>
          <w:right w:val="single" w:color="684A93" w:themeColor="accent4" w:sz="4" w:space="0"/>
          <w:insideH w:val="nil"/>
          <w:insideV w:val="nil"/>
        </w:tcBorders>
        <w:shd w:val="clear" w:color="auto" w:fill="684A93" w:themeFill="accent4"/>
      </w:tcPr>
    </w:tblStylePr>
    <w:tblStylePr w:type="lastRow">
      <w:rPr>
        <w:b/>
        <w:bCs/>
      </w:rPr>
      <w:tblPr/>
      <w:tcPr>
        <w:tcBorders>
          <w:top w:val="double" w:color="684A93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B496" w:themeColor="accent5" w:themeTint="99" w:sz="4" w:space="0"/>
        <w:left w:val="single" w:color="FFB496" w:themeColor="accent5" w:themeTint="99" w:sz="4" w:space="0"/>
        <w:bottom w:val="single" w:color="FFB496" w:themeColor="accent5" w:themeTint="99" w:sz="4" w:space="0"/>
        <w:right w:val="single" w:color="FFB496" w:themeColor="accent5" w:themeTint="99" w:sz="4" w:space="0"/>
        <w:insideH w:val="single" w:color="FFB496" w:themeColor="accent5" w:themeTint="99" w:sz="4" w:space="0"/>
        <w:insideV w:val="single" w:color="FFB496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8451" w:themeColor="accent5" w:sz="4" w:space="0"/>
          <w:left w:val="single" w:color="FF8451" w:themeColor="accent5" w:sz="4" w:space="0"/>
          <w:bottom w:val="single" w:color="FF8451" w:themeColor="accent5" w:sz="4" w:space="0"/>
          <w:right w:val="single" w:color="FF8451" w:themeColor="accent5" w:sz="4" w:space="0"/>
          <w:insideH w:val="nil"/>
          <w:insideV w:val="nil"/>
        </w:tcBorders>
        <w:shd w:val="clear" w:color="auto" w:fill="FF8451" w:themeFill="accent5"/>
      </w:tcPr>
    </w:tblStylePr>
    <w:tblStylePr w:type="lastRow">
      <w:rPr>
        <w:b/>
        <w:bCs/>
      </w:rPr>
      <w:tblPr/>
      <w:tcPr>
        <w:tcBorders>
          <w:top w:val="double" w:color="FF8451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B7A891" w:themeColor="accent6" w:themeTint="99" w:sz="4" w:space="0"/>
        <w:left w:val="single" w:color="B7A891" w:themeColor="accent6" w:themeTint="99" w:sz="4" w:space="0"/>
        <w:bottom w:val="single" w:color="B7A891" w:themeColor="accent6" w:themeTint="99" w:sz="4" w:space="0"/>
        <w:right w:val="single" w:color="B7A891" w:themeColor="accent6" w:themeTint="99" w:sz="4" w:space="0"/>
        <w:insideH w:val="single" w:color="B7A891" w:themeColor="accent6" w:themeTint="99" w:sz="4" w:space="0"/>
        <w:insideV w:val="single" w:color="B7A891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D6D52" w:themeColor="accent6" w:sz="4" w:space="0"/>
          <w:left w:val="single" w:color="7D6D52" w:themeColor="accent6" w:sz="4" w:space="0"/>
          <w:bottom w:val="single" w:color="7D6D52" w:themeColor="accent6" w:sz="4" w:space="0"/>
          <w:right w:val="single" w:color="7D6D52" w:themeColor="accent6" w:sz="4" w:space="0"/>
          <w:insideH w:val="nil"/>
          <w:insideV w:val="nil"/>
        </w:tcBorders>
        <w:shd w:val="clear" w:color="auto" w:fill="7D6D52" w:themeFill="accent6"/>
      </w:tcPr>
    </w:tblStylePr>
    <w:tblStylePr w:type="lastRow">
      <w:rPr>
        <w:b/>
        <w:bCs/>
      </w:rPr>
      <w:tblPr/>
      <w:tcPr>
        <w:tcBorders>
          <w:top w:val="double" w:color="7D6D52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2F2F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5C0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5C0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5C0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5C0D5" w:themeFill="accent1"/>
      </w:tcPr>
    </w:tblStylePr>
    <w:tblStylePr w:type="band1Vert">
      <w:tblPr/>
      <w:tcPr>
        <w:shd w:val="clear" w:color="auto" w:fill="A6E6EF" w:themeFill="accent1" w:themeFillTint="66"/>
      </w:tcPr>
    </w:tblStylePr>
    <w:tblStylePr w:type="band1Horz">
      <w:tblPr/>
      <w:tcPr>
        <w:shd w:val="clear" w:color="auto" w:fill="A6E6EF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4F7D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8DA3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8DA3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8DA3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8DA35" w:themeFill="accent2"/>
      </w:tcPr>
    </w:tblStylePr>
    <w:tblStylePr w:type="band1Vert">
      <w:tblPr/>
      <w:tcPr>
        <w:shd w:val="clear" w:color="auto" w:fill="E9F0AE" w:themeFill="accent2" w:themeFillTint="66"/>
      </w:tcPr>
    </w:tblStylePr>
    <w:tblStylePr w:type="band1Horz">
      <w:tblPr/>
      <w:tcPr>
        <w:shd w:val="clear" w:color="auto" w:fill="E9F0AE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DFD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16462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16462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1646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16462" w:themeFill="accent3"/>
      </w:tcPr>
    </w:tblStylePr>
    <w:tblStylePr w:type="band1Vert">
      <w:tblPr/>
      <w:tcPr>
        <w:shd w:val="clear" w:color="auto" w:fill="F9C0BF" w:themeFill="accent3" w:themeFillTint="66"/>
      </w:tcPr>
    </w:tblStylePr>
    <w:tblStylePr w:type="band1Horz">
      <w:tblPr/>
      <w:tcPr>
        <w:shd w:val="clear" w:color="auto" w:fill="F9C0B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0D8E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84A9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84A9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84A9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84A93" w:themeFill="accent4"/>
      </w:tcPr>
    </w:tblStylePr>
    <w:tblStylePr w:type="band1Vert">
      <w:tblPr/>
      <w:tcPr>
        <w:shd w:val="clear" w:color="auto" w:fill="C1B2D8" w:themeFill="accent4" w:themeFillTint="66"/>
      </w:tcPr>
    </w:tblStylePr>
    <w:tblStylePr w:type="band1Horz">
      <w:tblPr/>
      <w:tcPr>
        <w:shd w:val="clear" w:color="auto" w:fill="C1B2D8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E6D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8451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8451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845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8451" w:themeFill="accent5"/>
      </w:tcPr>
    </w:tblStylePr>
    <w:tblStylePr w:type="band1Vert">
      <w:tblPr/>
      <w:tcPr>
        <w:shd w:val="clear" w:color="auto" w:fill="FFCDB9" w:themeFill="accent5" w:themeFillTint="66"/>
      </w:tcPr>
    </w:tblStylePr>
    <w:tblStylePr w:type="band1Horz">
      <w:tblPr/>
      <w:tcPr>
        <w:shd w:val="clear" w:color="auto" w:fill="FFCDB9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7E2D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D6D5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D6D5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D6D5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D6D52" w:themeFill="accent6"/>
      </w:tcPr>
    </w:tblStylePr>
    <w:tblStylePr w:type="band1Vert">
      <w:tblPr/>
      <w:tcPr>
        <w:shd w:val="clear" w:color="auto" w:fill="CFC5B5" w:themeFill="accent6" w:themeFillTint="66"/>
      </w:tcPr>
    </w:tblStylePr>
    <w:tblStylePr w:type="band1Horz">
      <w:tblPr/>
      <w:tcPr>
        <w:shd w:val="clear" w:color="auto" w:fill="CFC5B5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D56FC"/>
    <w:pPr>
      <w:spacing w:after="0" w:line="240" w:lineRule="auto"/>
    </w:pPr>
    <w:rPr>
      <w:color w:val="1B8F9F" w:themeColor="accent1" w:themeShade="BF"/>
    </w:rPr>
    <w:tblPr>
      <w:tblStyleRowBandSize w:val="1"/>
      <w:tblStyleColBandSize w:val="1"/>
      <w:tblBorders>
        <w:top w:val="single" w:color="7ADAE8" w:themeColor="accent1" w:themeTint="99" w:sz="4" w:space="0"/>
        <w:left w:val="single" w:color="7ADAE8" w:themeColor="accent1" w:themeTint="99" w:sz="4" w:space="0"/>
        <w:bottom w:val="single" w:color="7ADAE8" w:themeColor="accent1" w:themeTint="99" w:sz="4" w:space="0"/>
        <w:right w:val="single" w:color="7ADAE8" w:themeColor="accent1" w:themeTint="99" w:sz="4" w:space="0"/>
        <w:insideH w:val="single" w:color="7ADAE8" w:themeColor="accent1" w:themeTint="99" w:sz="4" w:space="0"/>
        <w:insideV w:val="single" w:color="7ADAE8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ADAE8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ADA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D56FC"/>
    <w:pPr>
      <w:spacing w:after="0" w:line="240" w:lineRule="auto"/>
    </w:pPr>
    <w:rPr>
      <w:color w:val="9BAB1F" w:themeColor="accent2" w:themeShade="BF"/>
    </w:rPr>
    <w:tblPr>
      <w:tblStyleRowBandSize w:val="1"/>
      <w:tblStyleColBandSize w:val="1"/>
      <w:tblBorders>
        <w:top w:val="single" w:color="DDE885" w:themeColor="accent2" w:themeTint="99" w:sz="4" w:space="0"/>
        <w:left w:val="single" w:color="DDE885" w:themeColor="accent2" w:themeTint="99" w:sz="4" w:space="0"/>
        <w:bottom w:val="single" w:color="DDE885" w:themeColor="accent2" w:themeTint="99" w:sz="4" w:space="0"/>
        <w:right w:val="single" w:color="DDE885" w:themeColor="accent2" w:themeTint="99" w:sz="4" w:space="0"/>
        <w:insideH w:val="single" w:color="DDE885" w:themeColor="accent2" w:themeTint="99" w:sz="4" w:space="0"/>
        <w:insideV w:val="single" w:color="DDE885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DDE885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DE885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D56FC"/>
    <w:pPr>
      <w:spacing w:after="0" w:line="240" w:lineRule="auto"/>
    </w:pPr>
    <w:rPr>
      <w:color w:val="E81714" w:themeColor="accent3" w:themeShade="BF"/>
    </w:rPr>
    <w:tblPr>
      <w:tblStyleRowBandSize w:val="1"/>
      <w:tblStyleColBandSize w:val="1"/>
      <w:tblBorders>
        <w:top w:val="single" w:color="F6A1A0" w:themeColor="accent3" w:themeTint="99" w:sz="4" w:space="0"/>
        <w:left w:val="single" w:color="F6A1A0" w:themeColor="accent3" w:themeTint="99" w:sz="4" w:space="0"/>
        <w:bottom w:val="single" w:color="F6A1A0" w:themeColor="accent3" w:themeTint="99" w:sz="4" w:space="0"/>
        <w:right w:val="single" w:color="F6A1A0" w:themeColor="accent3" w:themeTint="99" w:sz="4" w:space="0"/>
        <w:insideH w:val="single" w:color="F6A1A0" w:themeColor="accent3" w:themeTint="99" w:sz="4" w:space="0"/>
        <w:insideV w:val="single" w:color="F6A1A0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F6A1A0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6A1A0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D56FC"/>
    <w:pPr>
      <w:spacing w:after="0" w:line="240" w:lineRule="auto"/>
    </w:pPr>
    <w:rPr>
      <w:color w:val="4D376D" w:themeColor="accent4" w:themeShade="BF"/>
    </w:rPr>
    <w:tblPr>
      <w:tblStyleRowBandSize w:val="1"/>
      <w:tblStyleColBandSize w:val="1"/>
      <w:tblBorders>
        <w:top w:val="single" w:color="A28BC4" w:themeColor="accent4" w:themeTint="99" w:sz="4" w:space="0"/>
        <w:left w:val="single" w:color="A28BC4" w:themeColor="accent4" w:themeTint="99" w:sz="4" w:space="0"/>
        <w:bottom w:val="single" w:color="A28BC4" w:themeColor="accent4" w:themeTint="99" w:sz="4" w:space="0"/>
        <w:right w:val="single" w:color="A28BC4" w:themeColor="accent4" w:themeTint="99" w:sz="4" w:space="0"/>
        <w:insideH w:val="single" w:color="A28BC4" w:themeColor="accent4" w:themeTint="99" w:sz="4" w:space="0"/>
        <w:insideV w:val="single" w:color="A28BC4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A28BC4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28BC4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D56FC"/>
    <w:pPr>
      <w:spacing w:after="0" w:line="240" w:lineRule="auto"/>
    </w:pPr>
    <w:rPr>
      <w:color w:val="FB4900" w:themeColor="accent5" w:themeShade="BF"/>
    </w:rPr>
    <w:tblPr>
      <w:tblStyleRowBandSize w:val="1"/>
      <w:tblStyleColBandSize w:val="1"/>
      <w:tblBorders>
        <w:top w:val="single" w:color="FFB496" w:themeColor="accent5" w:themeTint="99" w:sz="4" w:space="0"/>
        <w:left w:val="single" w:color="FFB496" w:themeColor="accent5" w:themeTint="99" w:sz="4" w:space="0"/>
        <w:bottom w:val="single" w:color="FFB496" w:themeColor="accent5" w:themeTint="99" w:sz="4" w:space="0"/>
        <w:right w:val="single" w:color="FFB496" w:themeColor="accent5" w:themeTint="99" w:sz="4" w:space="0"/>
        <w:insideH w:val="single" w:color="FFB496" w:themeColor="accent5" w:themeTint="99" w:sz="4" w:space="0"/>
        <w:insideV w:val="single" w:color="FFB496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B496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496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D56FC"/>
    <w:pPr>
      <w:spacing w:after="0" w:line="240" w:lineRule="auto"/>
    </w:pPr>
    <w:rPr>
      <w:color w:val="5D513D" w:themeColor="accent6" w:themeShade="BF"/>
    </w:rPr>
    <w:tblPr>
      <w:tblStyleRowBandSize w:val="1"/>
      <w:tblStyleColBandSize w:val="1"/>
      <w:tblBorders>
        <w:top w:val="single" w:color="B7A891" w:themeColor="accent6" w:themeTint="99" w:sz="4" w:space="0"/>
        <w:left w:val="single" w:color="B7A891" w:themeColor="accent6" w:themeTint="99" w:sz="4" w:space="0"/>
        <w:bottom w:val="single" w:color="B7A891" w:themeColor="accent6" w:themeTint="99" w:sz="4" w:space="0"/>
        <w:right w:val="single" w:color="B7A891" w:themeColor="accent6" w:themeTint="99" w:sz="4" w:space="0"/>
        <w:insideH w:val="single" w:color="B7A891" w:themeColor="accent6" w:themeTint="99" w:sz="4" w:space="0"/>
        <w:insideV w:val="single" w:color="B7A891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B7A891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7A891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6FC"/>
    <w:pPr>
      <w:spacing w:after="0" w:line="240" w:lineRule="auto"/>
    </w:pPr>
    <w:rPr>
      <w:color w:val="1B8F9F" w:themeColor="accent1" w:themeShade="BF"/>
    </w:rPr>
    <w:tblPr>
      <w:tblStyleRowBandSize w:val="1"/>
      <w:tblStyleColBandSize w:val="1"/>
      <w:tblBorders>
        <w:top w:val="single" w:color="7ADAE8" w:themeColor="accent1" w:themeTint="99" w:sz="4" w:space="0"/>
        <w:left w:val="single" w:color="7ADAE8" w:themeColor="accent1" w:themeTint="99" w:sz="4" w:space="0"/>
        <w:bottom w:val="single" w:color="7ADAE8" w:themeColor="accent1" w:themeTint="99" w:sz="4" w:space="0"/>
        <w:right w:val="single" w:color="7ADAE8" w:themeColor="accent1" w:themeTint="99" w:sz="4" w:space="0"/>
        <w:insideH w:val="single" w:color="7ADAE8" w:themeColor="accent1" w:themeTint="99" w:sz="4" w:space="0"/>
        <w:insideV w:val="single" w:color="7ADAE8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  <w:tblStylePr w:type="neCell">
      <w:tblPr/>
      <w:tcPr>
        <w:tcBorders>
          <w:bottom w:val="single" w:color="7ADAE8" w:themeColor="accent1" w:themeTint="99" w:sz="4" w:space="0"/>
        </w:tcBorders>
      </w:tcPr>
    </w:tblStylePr>
    <w:tblStylePr w:type="nwCell">
      <w:tblPr/>
      <w:tcPr>
        <w:tcBorders>
          <w:bottom w:val="single" w:color="7ADAE8" w:themeColor="accent1" w:themeTint="99" w:sz="4" w:space="0"/>
        </w:tcBorders>
      </w:tcPr>
    </w:tblStylePr>
    <w:tblStylePr w:type="seCell">
      <w:tblPr/>
      <w:tcPr>
        <w:tcBorders>
          <w:top w:val="single" w:color="7ADAE8" w:themeColor="accent1" w:themeTint="99" w:sz="4" w:space="0"/>
        </w:tcBorders>
      </w:tcPr>
    </w:tblStylePr>
    <w:tblStylePr w:type="swCell">
      <w:tblPr/>
      <w:tcPr>
        <w:tcBorders>
          <w:top w:val="single" w:color="7ADAE8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D56FC"/>
    <w:pPr>
      <w:spacing w:after="0" w:line="240" w:lineRule="auto"/>
    </w:pPr>
    <w:rPr>
      <w:color w:val="9BAB1F" w:themeColor="accent2" w:themeShade="BF"/>
    </w:rPr>
    <w:tblPr>
      <w:tblStyleRowBandSize w:val="1"/>
      <w:tblStyleColBandSize w:val="1"/>
      <w:tblBorders>
        <w:top w:val="single" w:color="DDE885" w:themeColor="accent2" w:themeTint="99" w:sz="4" w:space="0"/>
        <w:left w:val="single" w:color="DDE885" w:themeColor="accent2" w:themeTint="99" w:sz="4" w:space="0"/>
        <w:bottom w:val="single" w:color="DDE885" w:themeColor="accent2" w:themeTint="99" w:sz="4" w:space="0"/>
        <w:right w:val="single" w:color="DDE885" w:themeColor="accent2" w:themeTint="99" w:sz="4" w:space="0"/>
        <w:insideH w:val="single" w:color="DDE885" w:themeColor="accent2" w:themeTint="99" w:sz="4" w:space="0"/>
        <w:insideV w:val="single" w:color="DDE885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  <w:tblStylePr w:type="neCell">
      <w:tblPr/>
      <w:tcPr>
        <w:tcBorders>
          <w:bottom w:val="single" w:color="DDE885" w:themeColor="accent2" w:themeTint="99" w:sz="4" w:space="0"/>
        </w:tcBorders>
      </w:tcPr>
    </w:tblStylePr>
    <w:tblStylePr w:type="nwCell">
      <w:tblPr/>
      <w:tcPr>
        <w:tcBorders>
          <w:bottom w:val="single" w:color="DDE885" w:themeColor="accent2" w:themeTint="99" w:sz="4" w:space="0"/>
        </w:tcBorders>
      </w:tcPr>
    </w:tblStylePr>
    <w:tblStylePr w:type="seCell">
      <w:tblPr/>
      <w:tcPr>
        <w:tcBorders>
          <w:top w:val="single" w:color="DDE885" w:themeColor="accent2" w:themeTint="99" w:sz="4" w:space="0"/>
        </w:tcBorders>
      </w:tcPr>
    </w:tblStylePr>
    <w:tblStylePr w:type="swCell">
      <w:tblPr/>
      <w:tcPr>
        <w:tcBorders>
          <w:top w:val="single" w:color="DDE885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D56FC"/>
    <w:pPr>
      <w:spacing w:after="0" w:line="240" w:lineRule="auto"/>
    </w:pPr>
    <w:rPr>
      <w:color w:val="E81714" w:themeColor="accent3" w:themeShade="BF"/>
    </w:rPr>
    <w:tblPr>
      <w:tblStyleRowBandSize w:val="1"/>
      <w:tblStyleColBandSize w:val="1"/>
      <w:tblBorders>
        <w:top w:val="single" w:color="F6A1A0" w:themeColor="accent3" w:themeTint="99" w:sz="4" w:space="0"/>
        <w:left w:val="single" w:color="F6A1A0" w:themeColor="accent3" w:themeTint="99" w:sz="4" w:space="0"/>
        <w:bottom w:val="single" w:color="F6A1A0" w:themeColor="accent3" w:themeTint="99" w:sz="4" w:space="0"/>
        <w:right w:val="single" w:color="F6A1A0" w:themeColor="accent3" w:themeTint="99" w:sz="4" w:space="0"/>
        <w:insideH w:val="single" w:color="F6A1A0" w:themeColor="accent3" w:themeTint="99" w:sz="4" w:space="0"/>
        <w:insideV w:val="single" w:color="F6A1A0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  <w:tblStylePr w:type="neCell">
      <w:tblPr/>
      <w:tcPr>
        <w:tcBorders>
          <w:bottom w:val="single" w:color="F6A1A0" w:themeColor="accent3" w:themeTint="99" w:sz="4" w:space="0"/>
        </w:tcBorders>
      </w:tcPr>
    </w:tblStylePr>
    <w:tblStylePr w:type="nwCell">
      <w:tblPr/>
      <w:tcPr>
        <w:tcBorders>
          <w:bottom w:val="single" w:color="F6A1A0" w:themeColor="accent3" w:themeTint="99" w:sz="4" w:space="0"/>
        </w:tcBorders>
      </w:tcPr>
    </w:tblStylePr>
    <w:tblStylePr w:type="seCell">
      <w:tblPr/>
      <w:tcPr>
        <w:tcBorders>
          <w:top w:val="single" w:color="F6A1A0" w:themeColor="accent3" w:themeTint="99" w:sz="4" w:space="0"/>
        </w:tcBorders>
      </w:tcPr>
    </w:tblStylePr>
    <w:tblStylePr w:type="swCell">
      <w:tblPr/>
      <w:tcPr>
        <w:tcBorders>
          <w:top w:val="single" w:color="F6A1A0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D56FC"/>
    <w:pPr>
      <w:spacing w:after="0" w:line="240" w:lineRule="auto"/>
    </w:pPr>
    <w:rPr>
      <w:color w:val="4D376D" w:themeColor="accent4" w:themeShade="BF"/>
    </w:rPr>
    <w:tblPr>
      <w:tblStyleRowBandSize w:val="1"/>
      <w:tblStyleColBandSize w:val="1"/>
      <w:tblBorders>
        <w:top w:val="single" w:color="A28BC4" w:themeColor="accent4" w:themeTint="99" w:sz="4" w:space="0"/>
        <w:left w:val="single" w:color="A28BC4" w:themeColor="accent4" w:themeTint="99" w:sz="4" w:space="0"/>
        <w:bottom w:val="single" w:color="A28BC4" w:themeColor="accent4" w:themeTint="99" w:sz="4" w:space="0"/>
        <w:right w:val="single" w:color="A28BC4" w:themeColor="accent4" w:themeTint="99" w:sz="4" w:space="0"/>
        <w:insideH w:val="single" w:color="A28BC4" w:themeColor="accent4" w:themeTint="99" w:sz="4" w:space="0"/>
        <w:insideV w:val="single" w:color="A28BC4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  <w:tblStylePr w:type="neCell">
      <w:tblPr/>
      <w:tcPr>
        <w:tcBorders>
          <w:bottom w:val="single" w:color="A28BC4" w:themeColor="accent4" w:themeTint="99" w:sz="4" w:space="0"/>
        </w:tcBorders>
      </w:tcPr>
    </w:tblStylePr>
    <w:tblStylePr w:type="nwCell">
      <w:tblPr/>
      <w:tcPr>
        <w:tcBorders>
          <w:bottom w:val="single" w:color="A28BC4" w:themeColor="accent4" w:themeTint="99" w:sz="4" w:space="0"/>
        </w:tcBorders>
      </w:tcPr>
    </w:tblStylePr>
    <w:tblStylePr w:type="seCell">
      <w:tblPr/>
      <w:tcPr>
        <w:tcBorders>
          <w:top w:val="single" w:color="A28BC4" w:themeColor="accent4" w:themeTint="99" w:sz="4" w:space="0"/>
        </w:tcBorders>
      </w:tcPr>
    </w:tblStylePr>
    <w:tblStylePr w:type="swCell">
      <w:tblPr/>
      <w:tcPr>
        <w:tcBorders>
          <w:top w:val="single" w:color="A28BC4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D56FC"/>
    <w:pPr>
      <w:spacing w:after="0" w:line="240" w:lineRule="auto"/>
    </w:pPr>
    <w:rPr>
      <w:color w:val="FB4900" w:themeColor="accent5" w:themeShade="BF"/>
    </w:rPr>
    <w:tblPr>
      <w:tblStyleRowBandSize w:val="1"/>
      <w:tblStyleColBandSize w:val="1"/>
      <w:tblBorders>
        <w:top w:val="single" w:color="FFB496" w:themeColor="accent5" w:themeTint="99" w:sz="4" w:space="0"/>
        <w:left w:val="single" w:color="FFB496" w:themeColor="accent5" w:themeTint="99" w:sz="4" w:space="0"/>
        <w:bottom w:val="single" w:color="FFB496" w:themeColor="accent5" w:themeTint="99" w:sz="4" w:space="0"/>
        <w:right w:val="single" w:color="FFB496" w:themeColor="accent5" w:themeTint="99" w:sz="4" w:space="0"/>
        <w:insideH w:val="single" w:color="FFB496" w:themeColor="accent5" w:themeTint="99" w:sz="4" w:space="0"/>
        <w:insideV w:val="single" w:color="FFB496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  <w:tblStylePr w:type="neCell">
      <w:tblPr/>
      <w:tcPr>
        <w:tcBorders>
          <w:bottom w:val="single" w:color="FFB496" w:themeColor="accent5" w:themeTint="99" w:sz="4" w:space="0"/>
        </w:tcBorders>
      </w:tcPr>
    </w:tblStylePr>
    <w:tblStylePr w:type="nwCell">
      <w:tblPr/>
      <w:tcPr>
        <w:tcBorders>
          <w:bottom w:val="single" w:color="FFB496" w:themeColor="accent5" w:themeTint="99" w:sz="4" w:space="0"/>
        </w:tcBorders>
      </w:tcPr>
    </w:tblStylePr>
    <w:tblStylePr w:type="seCell">
      <w:tblPr/>
      <w:tcPr>
        <w:tcBorders>
          <w:top w:val="single" w:color="FFB496" w:themeColor="accent5" w:themeTint="99" w:sz="4" w:space="0"/>
        </w:tcBorders>
      </w:tcPr>
    </w:tblStylePr>
    <w:tblStylePr w:type="swCell">
      <w:tblPr/>
      <w:tcPr>
        <w:tcBorders>
          <w:top w:val="single" w:color="FFB496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D56FC"/>
    <w:pPr>
      <w:spacing w:after="0" w:line="240" w:lineRule="auto"/>
    </w:pPr>
    <w:rPr>
      <w:color w:val="5D513D" w:themeColor="accent6" w:themeShade="BF"/>
    </w:rPr>
    <w:tblPr>
      <w:tblStyleRowBandSize w:val="1"/>
      <w:tblStyleColBandSize w:val="1"/>
      <w:tblBorders>
        <w:top w:val="single" w:color="B7A891" w:themeColor="accent6" w:themeTint="99" w:sz="4" w:space="0"/>
        <w:left w:val="single" w:color="B7A891" w:themeColor="accent6" w:themeTint="99" w:sz="4" w:space="0"/>
        <w:bottom w:val="single" w:color="B7A891" w:themeColor="accent6" w:themeTint="99" w:sz="4" w:space="0"/>
        <w:right w:val="single" w:color="B7A891" w:themeColor="accent6" w:themeTint="99" w:sz="4" w:space="0"/>
        <w:insideH w:val="single" w:color="B7A891" w:themeColor="accent6" w:themeTint="99" w:sz="4" w:space="0"/>
        <w:insideV w:val="single" w:color="B7A891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  <w:tblStylePr w:type="neCell">
      <w:tblPr/>
      <w:tcPr>
        <w:tcBorders>
          <w:bottom w:val="single" w:color="B7A891" w:themeColor="accent6" w:themeTint="99" w:sz="4" w:space="0"/>
        </w:tcBorders>
      </w:tcPr>
    </w:tblStylePr>
    <w:tblStylePr w:type="nwCell">
      <w:tblPr/>
      <w:tcPr>
        <w:tcBorders>
          <w:bottom w:val="single" w:color="B7A891" w:themeColor="accent6" w:themeTint="99" w:sz="4" w:space="0"/>
        </w:tcBorders>
      </w:tcPr>
    </w:tblStylePr>
    <w:tblStylePr w:type="seCell">
      <w:tblPr/>
      <w:tcPr>
        <w:tcBorders>
          <w:top w:val="single" w:color="B7A891" w:themeColor="accent6" w:themeTint="99" w:sz="4" w:space="0"/>
        </w:tcBorders>
      </w:tcPr>
    </w:tblStylePr>
    <w:tblStylePr w:type="swCell">
      <w:tblPr/>
      <w:tcPr>
        <w:tcBorders>
          <w:top w:val="single" w:color="B7A891" w:themeColor="accent6" w:themeTint="99" w:sz="4" w:space="0"/>
        </w:tcBorders>
      </w:tcPr>
    </w:tblStylePr>
  </w:style>
  <w:style w:type="character" w:styleId="HTMLAcronym">
    <w:name w:val="HTML Acronym"/>
    <w:basedOn w:val="DefaultParagraphFont"/>
    <w:uiPriority w:val="99"/>
    <w:semiHidden/>
    <w:unhideWhenUsed/>
    <w:rsid w:val="002D56FC"/>
  </w:style>
  <w:style w:type="paragraph" w:styleId="HTMLAddress">
    <w:name w:val="HTML Address"/>
    <w:basedOn w:val="Normal"/>
    <w:link w:val="HTMLAddressChar"/>
    <w:uiPriority w:val="99"/>
    <w:semiHidden/>
    <w:unhideWhenUsed/>
    <w:rsid w:val="002D56FC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2D56FC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D56F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D56FC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D56F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D56FC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56FC"/>
    <w:pPr>
      <w:spacing w:after="0" w:line="240" w:lineRule="auto"/>
    </w:pPr>
    <w:rPr>
      <w:rFonts w:ascii="Consolas" w:hAnsi="Consolas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2D56FC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D56F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D56FC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D56F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F6554"/>
    <w:rPr>
      <w:color w:val="125F6A" w:themeColor="accent1" w:themeShade="8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D56FC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D56FC"/>
    <w:rPr>
      <w:rFonts w:asciiTheme="majorHAnsi" w:hAnsiTheme="majorHAnsi" w:eastAsiaTheme="majorEastAsia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2F6554"/>
    <w:rPr>
      <w:i/>
      <w:iCs/>
      <w:color w:val="125F6A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F6554"/>
    <w:pPr>
      <w:pBdr>
        <w:top w:val="single" w:color="125F6A" w:themeColor="accent1" w:themeShade="80" w:sz="4" w:space="10"/>
        <w:bottom w:val="single" w:color="125F6A" w:themeColor="accent1" w:themeShade="80" w:sz="4" w:space="10"/>
      </w:pBdr>
      <w:spacing w:before="360" w:after="360"/>
      <w:ind w:left="864" w:right="864"/>
      <w:jc w:val="center"/>
    </w:pPr>
    <w:rPr>
      <w:i/>
      <w:iCs/>
      <w:color w:val="125F6A" w:themeColor="accent1" w:themeShade="80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sid w:val="002F6554"/>
    <w:rPr>
      <w:i/>
      <w:iCs/>
      <w:color w:val="125F6A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F6554"/>
    <w:rPr>
      <w:b/>
      <w:bCs/>
      <w:caps w:val="0"/>
      <w:smallCaps/>
      <w:color w:val="125F6A" w:themeColor="accent1" w:themeShade="80"/>
      <w:spacing w:val="5"/>
    </w:rPr>
  </w:style>
  <w:style w:type="table" w:styleId="LightGrid">
    <w:name w:val="Light Grid"/>
    <w:basedOn w:val="TableNormal"/>
    <w:uiPriority w:val="62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25C0D5" w:themeColor="accent1" w:sz="8" w:space="0"/>
        <w:left w:val="single" w:color="25C0D5" w:themeColor="accent1" w:sz="8" w:space="0"/>
        <w:bottom w:val="single" w:color="25C0D5" w:themeColor="accent1" w:sz="8" w:space="0"/>
        <w:right w:val="single" w:color="25C0D5" w:themeColor="accent1" w:sz="8" w:space="0"/>
        <w:insideH w:val="single" w:color="25C0D5" w:themeColor="accent1" w:sz="8" w:space="0"/>
        <w:insideV w:val="single" w:color="25C0D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5C0D5" w:themeColor="accent1" w:sz="8" w:space="0"/>
          <w:left w:val="single" w:color="25C0D5" w:themeColor="accent1" w:sz="8" w:space="0"/>
          <w:bottom w:val="single" w:color="25C0D5" w:themeColor="accent1" w:sz="18" w:space="0"/>
          <w:right w:val="single" w:color="25C0D5" w:themeColor="accent1" w:sz="8" w:space="0"/>
          <w:insideH w:val="nil"/>
          <w:insideV w:val="single" w:color="25C0D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5C0D5" w:themeColor="accent1" w:sz="6" w:space="0"/>
          <w:left w:val="single" w:color="25C0D5" w:themeColor="accent1" w:sz="8" w:space="0"/>
          <w:bottom w:val="single" w:color="25C0D5" w:themeColor="accent1" w:sz="8" w:space="0"/>
          <w:right w:val="single" w:color="25C0D5" w:themeColor="accent1" w:sz="8" w:space="0"/>
          <w:insideH w:val="nil"/>
          <w:insideV w:val="single" w:color="25C0D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5C0D5" w:themeColor="accent1" w:sz="8" w:space="0"/>
          <w:left w:val="single" w:color="25C0D5" w:themeColor="accent1" w:sz="8" w:space="0"/>
          <w:bottom w:val="single" w:color="25C0D5" w:themeColor="accent1" w:sz="8" w:space="0"/>
          <w:right w:val="single" w:color="25C0D5" w:themeColor="accent1" w:sz="8" w:space="0"/>
        </w:tcBorders>
      </w:tcPr>
    </w:tblStylePr>
    <w:tblStylePr w:type="band1Vert">
      <w:tblPr/>
      <w:tcPr>
        <w:tcBorders>
          <w:top w:val="single" w:color="25C0D5" w:themeColor="accent1" w:sz="8" w:space="0"/>
          <w:left w:val="single" w:color="25C0D5" w:themeColor="accent1" w:sz="8" w:space="0"/>
          <w:bottom w:val="single" w:color="25C0D5" w:themeColor="accent1" w:sz="8" w:space="0"/>
          <w:right w:val="single" w:color="25C0D5" w:themeColor="accent1" w:sz="8" w:space="0"/>
        </w:tcBorders>
        <w:shd w:val="clear" w:color="auto" w:fill="C8EFF5" w:themeFill="accent1" w:themeFillTint="3F"/>
      </w:tcPr>
    </w:tblStylePr>
    <w:tblStylePr w:type="band1Horz">
      <w:tblPr/>
      <w:tcPr>
        <w:tcBorders>
          <w:top w:val="single" w:color="25C0D5" w:themeColor="accent1" w:sz="8" w:space="0"/>
          <w:left w:val="single" w:color="25C0D5" w:themeColor="accent1" w:sz="8" w:space="0"/>
          <w:bottom w:val="single" w:color="25C0D5" w:themeColor="accent1" w:sz="8" w:space="0"/>
          <w:right w:val="single" w:color="25C0D5" w:themeColor="accent1" w:sz="8" w:space="0"/>
          <w:insideV w:val="single" w:color="25C0D5" w:themeColor="accent1" w:sz="8" w:space="0"/>
        </w:tcBorders>
        <w:shd w:val="clear" w:color="auto" w:fill="C8EFF5" w:themeFill="accent1" w:themeFillTint="3F"/>
      </w:tcPr>
    </w:tblStylePr>
    <w:tblStylePr w:type="band2Horz">
      <w:tblPr/>
      <w:tcPr>
        <w:tcBorders>
          <w:top w:val="single" w:color="25C0D5" w:themeColor="accent1" w:sz="8" w:space="0"/>
          <w:left w:val="single" w:color="25C0D5" w:themeColor="accent1" w:sz="8" w:space="0"/>
          <w:bottom w:val="single" w:color="25C0D5" w:themeColor="accent1" w:sz="8" w:space="0"/>
          <w:right w:val="single" w:color="25C0D5" w:themeColor="accent1" w:sz="8" w:space="0"/>
          <w:insideV w:val="single" w:color="25C0D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C8DA35" w:themeColor="accent2" w:sz="8" w:space="0"/>
        <w:left w:val="single" w:color="C8DA35" w:themeColor="accent2" w:sz="8" w:space="0"/>
        <w:bottom w:val="single" w:color="C8DA35" w:themeColor="accent2" w:sz="8" w:space="0"/>
        <w:right w:val="single" w:color="C8DA35" w:themeColor="accent2" w:sz="8" w:space="0"/>
        <w:insideH w:val="single" w:color="C8DA35" w:themeColor="accent2" w:sz="8" w:space="0"/>
        <w:insideV w:val="single" w:color="C8DA35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DA35" w:themeColor="accent2" w:sz="8" w:space="0"/>
          <w:left w:val="single" w:color="C8DA35" w:themeColor="accent2" w:sz="8" w:space="0"/>
          <w:bottom w:val="single" w:color="C8DA35" w:themeColor="accent2" w:sz="18" w:space="0"/>
          <w:right w:val="single" w:color="C8DA35" w:themeColor="accent2" w:sz="8" w:space="0"/>
          <w:insideH w:val="nil"/>
          <w:insideV w:val="single" w:color="C8DA35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DA35" w:themeColor="accent2" w:sz="6" w:space="0"/>
          <w:left w:val="single" w:color="C8DA35" w:themeColor="accent2" w:sz="8" w:space="0"/>
          <w:bottom w:val="single" w:color="C8DA35" w:themeColor="accent2" w:sz="8" w:space="0"/>
          <w:right w:val="single" w:color="C8DA35" w:themeColor="accent2" w:sz="8" w:space="0"/>
          <w:insideH w:val="nil"/>
          <w:insideV w:val="single" w:color="C8DA35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DA35" w:themeColor="accent2" w:sz="8" w:space="0"/>
          <w:left w:val="single" w:color="C8DA35" w:themeColor="accent2" w:sz="8" w:space="0"/>
          <w:bottom w:val="single" w:color="C8DA35" w:themeColor="accent2" w:sz="8" w:space="0"/>
          <w:right w:val="single" w:color="C8DA35" w:themeColor="accent2" w:sz="8" w:space="0"/>
        </w:tcBorders>
      </w:tcPr>
    </w:tblStylePr>
    <w:tblStylePr w:type="band1Vert">
      <w:tblPr/>
      <w:tcPr>
        <w:tcBorders>
          <w:top w:val="single" w:color="C8DA35" w:themeColor="accent2" w:sz="8" w:space="0"/>
          <w:left w:val="single" w:color="C8DA35" w:themeColor="accent2" w:sz="8" w:space="0"/>
          <w:bottom w:val="single" w:color="C8DA35" w:themeColor="accent2" w:sz="8" w:space="0"/>
          <w:right w:val="single" w:color="C8DA35" w:themeColor="accent2" w:sz="8" w:space="0"/>
        </w:tcBorders>
        <w:shd w:val="clear" w:color="auto" w:fill="F1F5CC" w:themeFill="accent2" w:themeFillTint="3F"/>
      </w:tcPr>
    </w:tblStylePr>
    <w:tblStylePr w:type="band1Horz">
      <w:tblPr/>
      <w:tcPr>
        <w:tcBorders>
          <w:top w:val="single" w:color="C8DA35" w:themeColor="accent2" w:sz="8" w:space="0"/>
          <w:left w:val="single" w:color="C8DA35" w:themeColor="accent2" w:sz="8" w:space="0"/>
          <w:bottom w:val="single" w:color="C8DA35" w:themeColor="accent2" w:sz="8" w:space="0"/>
          <w:right w:val="single" w:color="C8DA35" w:themeColor="accent2" w:sz="8" w:space="0"/>
          <w:insideV w:val="single" w:color="C8DA35" w:themeColor="accent2" w:sz="8" w:space="0"/>
        </w:tcBorders>
        <w:shd w:val="clear" w:color="auto" w:fill="F1F5CC" w:themeFill="accent2" w:themeFillTint="3F"/>
      </w:tcPr>
    </w:tblStylePr>
    <w:tblStylePr w:type="band2Horz">
      <w:tblPr/>
      <w:tcPr>
        <w:tcBorders>
          <w:top w:val="single" w:color="C8DA35" w:themeColor="accent2" w:sz="8" w:space="0"/>
          <w:left w:val="single" w:color="C8DA35" w:themeColor="accent2" w:sz="8" w:space="0"/>
          <w:bottom w:val="single" w:color="C8DA35" w:themeColor="accent2" w:sz="8" w:space="0"/>
          <w:right w:val="single" w:color="C8DA35" w:themeColor="accent2" w:sz="8" w:space="0"/>
          <w:insideV w:val="single" w:color="C8DA35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16462" w:themeColor="accent3" w:sz="8" w:space="0"/>
        <w:left w:val="single" w:color="F16462" w:themeColor="accent3" w:sz="8" w:space="0"/>
        <w:bottom w:val="single" w:color="F16462" w:themeColor="accent3" w:sz="8" w:space="0"/>
        <w:right w:val="single" w:color="F16462" w:themeColor="accent3" w:sz="8" w:space="0"/>
        <w:insideH w:val="single" w:color="F16462" w:themeColor="accent3" w:sz="8" w:space="0"/>
        <w:insideV w:val="single" w:color="F16462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16462" w:themeColor="accent3" w:sz="8" w:space="0"/>
          <w:left w:val="single" w:color="F16462" w:themeColor="accent3" w:sz="8" w:space="0"/>
          <w:bottom w:val="single" w:color="F16462" w:themeColor="accent3" w:sz="18" w:space="0"/>
          <w:right w:val="single" w:color="F16462" w:themeColor="accent3" w:sz="8" w:space="0"/>
          <w:insideH w:val="nil"/>
          <w:insideV w:val="single" w:color="F16462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16462" w:themeColor="accent3" w:sz="6" w:space="0"/>
          <w:left w:val="single" w:color="F16462" w:themeColor="accent3" w:sz="8" w:space="0"/>
          <w:bottom w:val="single" w:color="F16462" w:themeColor="accent3" w:sz="8" w:space="0"/>
          <w:right w:val="single" w:color="F16462" w:themeColor="accent3" w:sz="8" w:space="0"/>
          <w:insideH w:val="nil"/>
          <w:insideV w:val="single" w:color="F16462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16462" w:themeColor="accent3" w:sz="8" w:space="0"/>
          <w:left w:val="single" w:color="F16462" w:themeColor="accent3" w:sz="8" w:space="0"/>
          <w:bottom w:val="single" w:color="F16462" w:themeColor="accent3" w:sz="8" w:space="0"/>
          <w:right w:val="single" w:color="F16462" w:themeColor="accent3" w:sz="8" w:space="0"/>
        </w:tcBorders>
      </w:tcPr>
    </w:tblStylePr>
    <w:tblStylePr w:type="band1Vert">
      <w:tblPr/>
      <w:tcPr>
        <w:tcBorders>
          <w:top w:val="single" w:color="F16462" w:themeColor="accent3" w:sz="8" w:space="0"/>
          <w:left w:val="single" w:color="F16462" w:themeColor="accent3" w:sz="8" w:space="0"/>
          <w:bottom w:val="single" w:color="F16462" w:themeColor="accent3" w:sz="8" w:space="0"/>
          <w:right w:val="single" w:color="F16462" w:themeColor="accent3" w:sz="8" w:space="0"/>
        </w:tcBorders>
        <w:shd w:val="clear" w:color="auto" w:fill="FBD8D8" w:themeFill="accent3" w:themeFillTint="3F"/>
      </w:tcPr>
    </w:tblStylePr>
    <w:tblStylePr w:type="band1Horz">
      <w:tblPr/>
      <w:tcPr>
        <w:tcBorders>
          <w:top w:val="single" w:color="F16462" w:themeColor="accent3" w:sz="8" w:space="0"/>
          <w:left w:val="single" w:color="F16462" w:themeColor="accent3" w:sz="8" w:space="0"/>
          <w:bottom w:val="single" w:color="F16462" w:themeColor="accent3" w:sz="8" w:space="0"/>
          <w:right w:val="single" w:color="F16462" w:themeColor="accent3" w:sz="8" w:space="0"/>
          <w:insideV w:val="single" w:color="F16462" w:themeColor="accent3" w:sz="8" w:space="0"/>
        </w:tcBorders>
        <w:shd w:val="clear" w:color="auto" w:fill="FBD8D8" w:themeFill="accent3" w:themeFillTint="3F"/>
      </w:tcPr>
    </w:tblStylePr>
    <w:tblStylePr w:type="band2Horz">
      <w:tblPr/>
      <w:tcPr>
        <w:tcBorders>
          <w:top w:val="single" w:color="F16462" w:themeColor="accent3" w:sz="8" w:space="0"/>
          <w:left w:val="single" w:color="F16462" w:themeColor="accent3" w:sz="8" w:space="0"/>
          <w:bottom w:val="single" w:color="F16462" w:themeColor="accent3" w:sz="8" w:space="0"/>
          <w:right w:val="single" w:color="F16462" w:themeColor="accent3" w:sz="8" w:space="0"/>
          <w:insideV w:val="single" w:color="F16462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684A93" w:themeColor="accent4" w:sz="8" w:space="0"/>
        <w:left w:val="single" w:color="684A93" w:themeColor="accent4" w:sz="8" w:space="0"/>
        <w:bottom w:val="single" w:color="684A93" w:themeColor="accent4" w:sz="8" w:space="0"/>
        <w:right w:val="single" w:color="684A93" w:themeColor="accent4" w:sz="8" w:space="0"/>
        <w:insideH w:val="single" w:color="684A93" w:themeColor="accent4" w:sz="8" w:space="0"/>
        <w:insideV w:val="single" w:color="684A93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84A93" w:themeColor="accent4" w:sz="8" w:space="0"/>
          <w:left w:val="single" w:color="684A93" w:themeColor="accent4" w:sz="8" w:space="0"/>
          <w:bottom w:val="single" w:color="684A93" w:themeColor="accent4" w:sz="18" w:space="0"/>
          <w:right w:val="single" w:color="684A93" w:themeColor="accent4" w:sz="8" w:space="0"/>
          <w:insideH w:val="nil"/>
          <w:insideV w:val="single" w:color="684A93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84A93" w:themeColor="accent4" w:sz="6" w:space="0"/>
          <w:left w:val="single" w:color="684A93" w:themeColor="accent4" w:sz="8" w:space="0"/>
          <w:bottom w:val="single" w:color="684A93" w:themeColor="accent4" w:sz="8" w:space="0"/>
          <w:right w:val="single" w:color="684A93" w:themeColor="accent4" w:sz="8" w:space="0"/>
          <w:insideH w:val="nil"/>
          <w:insideV w:val="single" w:color="684A93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84A93" w:themeColor="accent4" w:sz="8" w:space="0"/>
          <w:left w:val="single" w:color="684A93" w:themeColor="accent4" w:sz="8" w:space="0"/>
          <w:bottom w:val="single" w:color="684A93" w:themeColor="accent4" w:sz="8" w:space="0"/>
          <w:right w:val="single" w:color="684A93" w:themeColor="accent4" w:sz="8" w:space="0"/>
        </w:tcBorders>
      </w:tcPr>
    </w:tblStylePr>
    <w:tblStylePr w:type="band1Vert">
      <w:tblPr/>
      <w:tcPr>
        <w:tcBorders>
          <w:top w:val="single" w:color="684A93" w:themeColor="accent4" w:sz="8" w:space="0"/>
          <w:left w:val="single" w:color="684A93" w:themeColor="accent4" w:sz="8" w:space="0"/>
          <w:bottom w:val="single" w:color="684A93" w:themeColor="accent4" w:sz="8" w:space="0"/>
          <w:right w:val="single" w:color="684A93" w:themeColor="accent4" w:sz="8" w:space="0"/>
        </w:tcBorders>
        <w:shd w:val="clear" w:color="auto" w:fill="D8CFE7" w:themeFill="accent4" w:themeFillTint="3F"/>
      </w:tcPr>
    </w:tblStylePr>
    <w:tblStylePr w:type="band1Horz">
      <w:tblPr/>
      <w:tcPr>
        <w:tcBorders>
          <w:top w:val="single" w:color="684A93" w:themeColor="accent4" w:sz="8" w:space="0"/>
          <w:left w:val="single" w:color="684A93" w:themeColor="accent4" w:sz="8" w:space="0"/>
          <w:bottom w:val="single" w:color="684A93" w:themeColor="accent4" w:sz="8" w:space="0"/>
          <w:right w:val="single" w:color="684A93" w:themeColor="accent4" w:sz="8" w:space="0"/>
          <w:insideV w:val="single" w:color="684A93" w:themeColor="accent4" w:sz="8" w:space="0"/>
        </w:tcBorders>
        <w:shd w:val="clear" w:color="auto" w:fill="D8CFE7" w:themeFill="accent4" w:themeFillTint="3F"/>
      </w:tcPr>
    </w:tblStylePr>
    <w:tblStylePr w:type="band2Horz">
      <w:tblPr/>
      <w:tcPr>
        <w:tcBorders>
          <w:top w:val="single" w:color="684A93" w:themeColor="accent4" w:sz="8" w:space="0"/>
          <w:left w:val="single" w:color="684A93" w:themeColor="accent4" w:sz="8" w:space="0"/>
          <w:bottom w:val="single" w:color="684A93" w:themeColor="accent4" w:sz="8" w:space="0"/>
          <w:right w:val="single" w:color="684A93" w:themeColor="accent4" w:sz="8" w:space="0"/>
          <w:insideV w:val="single" w:color="684A93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8451" w:themeColor="accent5" w:sz="8" w:space="0"/>
        <w:left w:val="single" w:color="FF8451" w:themeColor="accent5" w:sz="8" w:space="0"/>
        <w:bottom w:val="single" w:color="FF8451" w:themeColor="accent5" w:sz="8" w:space="0"/>
        <w:right w:val="single" w:color="FF8451" w:themeColor="accent5" w:sz="8" w:space="0"/>
        <w:insideH w:val="single" w:color="FF8451" w:themeColor="accent5" w:sz="8" w:space="0"/>
        <w:insideV w:val="single" w:color="FF8451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8451" w:themeColor="accent5" w:sz="8" w:space="0"/>
          <w:left w:val="single" w:color="FF8451" w:themeColor="accent5" w:sz="8" w:space="0"/>
          <w:bottom w:val="single" w:color="FF8451" w:themeColor="accent5" w:sz="18" w:space="0"/>
          <w:right w:val="single" w:color="FF8451" w:themeColor="accent5" w:sz="8" w:space="0"/>
          <w:insideH w:val="nil"/>
          <w:insideV w:val="single" w:color="FF8451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8451" w:themeColor="accent5" w:sz="6" w:space="0"/>
          <w:left w:val="single" w:color="FF8451" w:themeColor="accent5" w:sz="8" w:space="0"/>
          <w:bottom w:val="single" w:color="FF8451" w:themeColor="accent5" w:sz="8" w:space="0"/>
          <w:right w:val="single" w:color="FF8451" w:themeColor="accent5" w:sz="8" w:space="0"/>
          <w:insideH w:val="nil"/>
          <w:insideV w:val="single" w:color="FF8451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8451" w:themeColor="accent5" w:sz="8" w:space="0"/>
          <w:left w:val="single" w:color="FF8451" w:themeColor="accent5" w:sz="8" w:space="0"/>
          <w:bottom w:val="single" w:color="FF8451" w:themeColor="accent5" w:sz="8" w:space="0"/>
          <w:right w:val="single" w:color="FF8451" w:themeColor="accent5" w:sz="8" w:space="0"/>
        </w:tcBorders>
      </w:tcPr>
    </w:tblStylePr>
    <w:tblStylePr w:type="band1Vert">
      <w:tblPr/>
      <w:tcPr>
        <w:tcBorders>
          <w:top w:val="single" w:color="FF8451" w:themeColor="accent5" w:sz="8" w:space="0"/>
          <w:left w:val="single" w:color="FF8451" w:themeColor="accent5" w:sz="8" w:space="0"/>
          <w:bottom w:val="single" w:color="FF8451" w:themeColor="accent5" w:sz="8" w:space="0"/>
          <w:right w:val="single" w:color="FF8451" w:themeColor="accent5" w:sz="8" w:space="0"/>
        </w:tcBorders>
        <w:shd w:val="clear" w:color="auto" w:fill="FFE0D4" w:themeFill="accent5" w:themeFillTint="3F"/>
      </w:tcPr>
    </w:tblStylePr>
    <w:tblStylePr w:type="band1Horz">
      <w:tblPr/>
      <w:tcPr>
        <w:tcBorders>
          <w:top w:val="single" w:color="FF8451" w:themeColor="accent5" w:sz="8" w:space="0"/>
          <w:left w:val="single" w:color="FF8451" w:themeColor="accent5" w:sz="8" w:space="0"/>
          <w:bottom w:val="single" w:color="FF8451" w:themeColor="accent5" w:sz="8" w:space="0"/>
          <w:right w:val="single" w:color="FF8451" w:themeColor="accent5" w:sz="8" w:space="0"/>
          <w:insideV w:val="single" w:color="FF8451" w:themeColor="accent5" w:sz="8" w:space="0"/>
        </w:tcBorders>
        <w:shd w:val="clear" w:color="auto" w:fill="FFE0D4" w:themeFill="accent5" w:themeFillTint="3F"/>
      </w:tcPr>
    </w:tblStylePr>
    <w:tblStylePr w:type="band2Horz">
      <w:tblPr/>
      <w:tcPr>
        <w:tcBorders>
          <w:top w:val="single" w:color="FF8451" w:themeColor="accent5" w:sz="8" w:space="0"/>
          <w:left w:val="single" w:color="FF8451" w:themeColor="accent5" w:sz="8" w:space="0"/>
          <w:bottom w:val="single" w:color="FF8451" w:themeColor="accent5" w:sz="8" w:space="0"/>
          <w:right w:val="single" w:color="FF8451" w:themeColor="accent5" w:sz="8" w:space="0"/>
          <w:insideV w:val="single" w:color="FF8451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7D6D52" w:themeColor="accent6" w:sz="8" w:space="0"/>
        <w:left w:val="single" w:color="7D6D52" w:themeColor="accent6" w:sz="8" w:space="0"/>
        <w:bottom w:val="single" w:color="7D6D52" w:themeColor="accent6" w:sz="8" w:space="0"/>
        <w:right w:val="single" w:color="7D6D52" w:themeColor="accent6" w:sz="8" w:space="0"/>
        <w:insideH w:val="single" w:color="7D6D52" w:themeColor="accent6" w:sz="8" w:space="0"/>
        <w:insideV w:val="single" w:color="7D6D52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D6D52" w:themeColor="accent6" w:sz="8" w:space="0"/>
          <w:left w:val="single" w:color="7D6D52" w:themeColor="accent6" w:sz="8" w:space="0"/>
          <w:bottom w:val="single" w:color="7D6D52" w:themeColor="accent6" w:sz="18" w:space="0"/>
          <w:right w:val="single" w:color="7D6D52" w:themeColor="accent6" w:sz="8" w:space="0"/>
          <w:insideH w:val="nil"/>
          <w:insideV w:val="single" w:color="7D6D52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D6D52" w:themeColor="accent6" w:sz="6" w:space="0"/>
          <w:left w:val="single" w:color="7D6D52" w:themeColor="accent6" w:sz="8" w:space="0"/>
          <w:bottom w:val="single" w:color="7D6D52" w:themeColor="accent6" w:sz="8" w:space="0"/>
          <w:right w:val="single" w:color="7D6D52" w:themeColor="accent6" w:sz="8" w:space="0"/>
          <w:insideH w:val="nil"/>
          <w:insideV w:val="single" w:color="7D6D52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D6D52" w:themeColor="accent6" w:sz="8" w:space="0"/>
          <w:left w:val="single" w:color="7D6D52" w:themeColor="accent6" w:sz="8" w:space="0"/>
          <w:bottom w:val="single" w:color="7D6D52" w:themeColor="accent6" w:sz="8" w:space="0"/>
          <w:right w:val="single" w:color="7D6D52" w:themeColor="accent6" w:sz="8" w:space="0"/>
        </w:tcBorders>
      </w:tcPr>
    </w:tblStylePr>
    <w:tblStylePr w:type="band1Vert">
      <w:tblPr/>
      <w:tcPr>
        <w:tcBorders>
          <w:top w:val="single" w:color="7D6D52" w:themeColor="accent6" w:sz="8" w:space="0"/>
          <w:left w:val="single" w:color="7D6D52" w:themeColor="accent6" w:sz="8" w:space="0"/>
          <w:bottom w:val="single" w:color="7D6D52" w:themeColor="accent6" w:sz="8" w:space="0"/>
          <w:right w:val="single" w:color="7D6D52" w:themeColor="accent6" w:sz="8" w:space="0"/>
        </w:tcBorders>
        <w:shd w:val="clear" w:color="auto" w:fill="E1DBD1" w:themeFill="accent6" w:themeFillTint="3F"/>
      </w:tcPr>
    </w:tblStylePr>
    <w:tblStylePr w:type="band1Horz">
      <w:tblPr/>
      <w:tcPr>
        <w:tcBorders>
          <w:top w:val="single" w:color="7D6D52" w:themeColor="accent6" w:sz="8" w:space="0"/>
          <w:left w:val="single" w:color="7D6D52" w:themeColor="accent6" w:sz="8" w:space="0"/>
          <w:bottom w:val="single" w:color="7D6D52" w:themeColor="accent6" w:sz="8" w:space="0"/>
          <w:right w:val="single" w:color="7D6D52" w:themeColor="accent6" w:sz="8" w:space="0"/>
          <w:insideV w:val="single" w:color="7D6D52" w:themeColor="accent6" w:sz="8" w:space="0"/>
        </w:tcBorders>
        <w:shd w:val="clear" w:color="auto" w:fill="E1DBD1" w:themeFill="accent6" w:themeFillTint="3F"/>
      </w:tcPr>
    </w:tblStylePr>
    <w:tblStylePr w:type="band2Horz">
      <w:tblPr/>
      <w:tcPr>
        <w:tcBorders>
          <w:top w:val="single" w:color="7D6D52" w:themeColor="accent6" w:sz="8" w:space="0"/>
          <w:left w:val="single" w:color="7D6D52" w:themeColor="accent6" w:sz="8" w:space="0"/>
          <w:bottom w:val="single" w:color="7D6D52" w:themeColor="accent6" w:sz="8" w:space="0"/>
          <w:right w:val="single" w:color="7D6D52" w:themeColor="accent6" w:sz="8" w:space="0"/>
          <w:insideV w:val="single" w:color="7D6D52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25C0D5" w:themeColor="accent1" w:sz="8" w:space="0"/>
        <w:left w:val="single" w:color="25C0D5" w:themeColor="accent1" w:sz="8" w:space="0"/>
        <w:bottom w:val="single" w:color="25C0D5" w:themeColor="accent1" w:sz="8" w:space="0"/>
        <w:right w:val="single" w:color="25C0D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5C0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5C0D5" w:themeColor="accent1" w:sz="6" w:space="0"/>
          <w:left w:val="single" w:color="25C0D5" w:themeColor="accent1" w:sz="8" w:space="0"/>
          <w:bottom w:val="single" w:color="25C0D5" w:themeColor="accent1" w:sz="8" w:space="0"/>
          <w:right w:val="single" w:color="25C0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5C0D5" w:themeColor="accent1" w:sz="8" w:space="0"/>
          <w:left w:val="single" w:color="25C0D5" w:themeColor="accent1" w:sz="8" w:space="0"/>
          <w:bottom w:val="single" w:color="25C0D5" w:themeColor="accent1" w:sz="8" w:space="0"/>
          <w:right w:val="single" w:color="25C0D5" w:themeColor="accent1" w:sz="8" w:space="0"/>
        </w:tcBorders>
      </w:tcPr>
    </w:tblStylePr>
    <w:tblStylePr w:type="band1Horz">
      <w:tblPr/>
      <w:tcPr>
        <w:tcBorders>
          <w:top w:val="single" w:color="25C0D5" w:themeColor="accent1" w:sz="8" w:space="0"/>
          <w:left w:val="single" w:color="25C0D5" w:themeColor="accent1" w:sz="8" w:space="0"/>
          <w:bottom w:val="single" w:color="25C0D5" w:themeColor="accent1" w:sz="8" w:space="0"/>
          <w:right w:val="single" w:color="25C0D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C8DA35" w:themeColor="accent2" w:sz="8" w:space="0"/>
        <w:left w:val="single" w:color="C8DA35" w:themeColor="accent2" w:sz="8" w:space="0"/>
        <w:bottom w:val="single" w:color="C8DA35" w:themeColor="accent2" w:sz="8" w:space="0"/>
        <w:right w:val="single" w:color="C8DA35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DA3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DA35" w:themeColor="accent2" w:sz="6" w:space="0"/>
          <w:left w:val="single" w:color="C8DA35" w:themeColor="accent2" w:sz="8" w:space="0"/>
          <w:bottom w:val="single" w:color="C8DA35" w:themeColor="accent2" w:sz="8" w:space="0"/>
          <w:right w:val="single" w:color="C8DA35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DA35" w:themeColor="accent2" w:sz="8" w:space="0"/>
          <w:left w:val="single" w:color="C8DA35" w:themeColor="accent2" w:sz="8" w:space="0"/>
          <w:bottom w:val="single" w:color="C8DA35" w:themeColor="accent2" w:sz="8" w:space="0"/>
          <w:right w:val="single" w:color="C8DA35" w:themeColor="accent2" w:sz="8" w:space="0"/>
        </w:tcBorders>
      </w:tcPr>
    </w:tblStylePr>
    <w:tblStylePr w:type="band1Horz">
      <w:tblPr/>
      <w:tcPr>
        <w:tcBorders>
          <w:top w:val="single" w:color="C8DA35" w:themeColor="accent2" w:sz="8" w:space="0"/>
          <w:left w:val="single" w:color="C8DA35" w:themeColor="accent2" w:sz="8" w:space="0"/>
          <w:bottom w:val="single" w:color="C8DA35" w:themeColor="accent2" w:sz="8" w:space="0"/>
          <w:right w:val="single" w:color="C8DA35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16462" w:themeColor="accent3" w:sz="8" w:space="0"/>
        <w:left w:val="single" w:color="F16462" w:themeColor="accent3" w:sz="8" w:space="0"/>
        <w:bottom w:val="single" w:color="F16462" w:themeColor="accent3" w:sz="8" w:space="0"/>
        <w:right w:val="single" w:color="F16462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1646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6462" w:themeColor="accent3" w:sz="6" w:space="0"/>
          <w:left w:val="single" w:color="F16462" w:themeColor="accent3" w:sz="8" w:space="0"/>
          <w:bottom w:val="single" w:color="F16462" w:themeColor="accent3" w:sz="8" w:space="0"/>
          <w:right w:val="single" w:color="F16462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16462" w:themeColor="accent3" w:sz="8" w:space="0"/>
          <w:left w:val="single" w:color="F16462" w:themeColor="accent3" w:sz="8" w:space="0"/>
          <w:bottom w:val="single" w:color="F16462" w:themeColor="accent3" w:sz="8" w:space="0"/>
          <w:right w:val="single" w:color="F16462" w:themeColor="accent3" w:sz="8" w:space="0"/>
        </w:tcBorders>
      </w:tcPr>
    </w:tblStylePr>
    <w:tblStylePr w:type="band1Horz">
      <w:tblPr/>
      <w:tcPr>
        <w:tcBorders>
          <w:top w:val="single" w:color="F16462" w:themeColor="accent3" w:sz="8" w:space="0"/>
          <w:left w:val="single" w:color="F16462" w:themeColor="accent3" w:sz="8" w:space="0"/>
          <w:bottom w:val="single" w:color="F16462" w:themeColor="accent3" w:sz="8" w:space="0"/>
          <w:right w:val="single" w:color="F16462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684A93" w:themeColor="accent4" w:sz="8" w:space="0"/>
        <w:left w:val="single" w:color="684A93" w:themeColor="accent4" w:sz="8" w:space="0"/>
        <w:bottom w:val="single" w:color="684A93" w:themeColor="accent4" w:sz="8" w:space="0"/>
        <w:right w:val="single" w:color="684A93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84A9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84A93" w:themeColor="accent4" w:sz="6" w:space="0"/>
          <w:left w:val="single" w:color="684A93" w:themeColor="accent4" w:sz="8" w:space="0"/>
          <w:bottom w:val="single" w:color="684A93" w:themeColor="accent4" w:sz="8" w:space="0"/>
          <w:right w:val="single" w:color="684A93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84A93" w:themeColor="accent4" w:sz="8" w:space="0"/>
          <w:left w:val="single" w:color="684A93" w:themeColor="accent4" w:sz="8" w:space="0"/>
          <w:bottom w:val="single" w:color="684A93" w:themeColor="accent4" w:sz="8" w:space="0"/>
          <w:right w:val="single" w:color="684A93" w:themeColor="accent4" w:sz="8" w:space="0"/>
        </w:tcBorders>
      </w:tcPr>
    </w:tblStylePr>
    <w:tblStylePr w:type="band1Horz">
      <w:tblPr/>
      <w:tcPr>
        <w:tcBorders>
          <w:top w:val="single" w:color="684A93" w:themeColor="accent4" w:sz="8" w:space="0"/>
          <w:left w:val="single" w:color="684A93" w:themeColor="accent4" w:sz="8" w:space="0"/>
          <w:bottom w:val="single" w:color="684A93" w:themeColor="accent4" w:sz="8" w:space="0"/>
          <w:right w:val="single" w:color="684A93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8451" w:themeColor="accent5" w:sz="8" w:space="0"/>
        <w:left w:val="single" w:color="FF8451" w:themeColor="accent5" w:sz="8" w:space="0"/>
        <w:bottom w:val="single" w:color="FF8451" w:themeColor="accent5" w:sz="8" w:space="0"/>
        <w:right w:val="single" w:color="FF8451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845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8451" w:themeColor="accent5" w:sz="6" w:space="0"/>
          <w:left w:val="single" w:color="FF8451" w:themeColor="accent5" w:sz="8" w:space="0"/>
          <w:bottom w:val="single" w:color="FF8451" w:themeColor="accent5" w:sz="8" w:space="0"/>
          <w:right w:val="single" w:color="FF8451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8451" w:themeColor="accent5" w:sz="8" w:space="0"/>
          <w:left w:val="single" w:color="FF8451" w:themeColor="accent5" w:sz="8" w:space="0"/>
          <w:bottom w:val="single" w:color="FF8451" w:themeColor="accent5" w:sz="8" w:space="0"/>
          <w:right w:val="single" w:color="FF8451" w:themeColor="accent5" w:sz="8" w:space="0"/>
        </w:tcBorders>
      </w:tcPr>
    </w:tblStylePr>
    <w:tblStylePr w:type="band1Horz">
      <w:tblPr/>
      <w:tcPr>
        <w:tcBorders>
          <w:top w:val="single" w:color="FF8451" w:themeColor="accent5" w:sz="8" w:space="0"/>
          <w:left w:val="single" w:color="FF8451" w:themeColor="accent5" w:sz="8" w:space="0"/>
          <w:bottom w:val="single" w:color="FF8451" w:themeColor="accent5" w:sz="8" w:space="0"/>
          <w:right w:val="single" w:color="FF8451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7D6D52" w:themeColor="accent6" w:sz="8" w:space="0"/>
        <w:left w:val="single" w:color="7D6D52" w:themeColor="accent6" w:sz="8" w:space="0"/>
        <w:bottom w:val="single" w:color="7D6D52" w:themeColor="accent6" w:sz="8" w:space="0"/>
        <w:right w:val="single" w:color="7D6D52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6D5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D6D52" w:themeColor="accent6" w:sz="6" w:space="0"/>
          <w:left w:val="single" w:color="7D6D52" w:themeColor="accent6" w:sz="8" w:space="0"/>
          <w:bottom w:val="single" w:color="7D6D52" w:themeColor="accent6" w:sz="8" w:space="0"/>
          <w:right w:val="single" w:color="7D6D52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D6D52" w:themeColor="accent6" w:sz="8" w:space="0"/>
          <w:left w:val="single" w:color="7D6D52" w:themeColor="accent6" w:sz="8" w:space="0"/>
          <w:bottom w:val="single" w:color="7D6D52" w:themeColor="accent6" w:sz="8" w:space="0"/>
          <w:right w:val="single" w:color="7D6D52" w:themeColor="accent6" w:sz="8" w:space="0"/>
        </w:tcBorders>
      </w:tcPr>
    </w:tblStylePr>
    <w:tblStylePr w:type="band1Horz">
      <w:tblPr/>
      <w:tcPr>
        <w:tcBorders>
          <w:top w:val="single" w:color="7D6D52" w:themeColor="accent6" w:sz="8" w:space="0"/>
          <w:left w:val="single" w:color="7D6D52" w:themeColor="accent6" w:sz="8" w:space="0"/>
          <w:bottom w:val="single" w:color="7D6D52" w:themeColor="accent6" w:sz="8" w:space="0"/>
          <w:right w:val="single" w:color="7D6D52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D56F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D56FC"/>
    <w:pPr>
      <w:spacing w:after="0" w:line="240" w:lineRule="auto"/>
    </w:pPr>
    <w:rPr>
      <w:color w:val="1B8F9F" w:themeColor="accent1" w:themeShade="BF"/>
    </w:rPr>
    <w:tblPr>
      <w:tblStyleRowBandSize w:val="1"/>
      <w:tblStyleColBandSize w:val="1"/>
      <w:tblBorders>
        <w:top w:val="single" w:color="25C0D5" w:themeColor="accent1" w:sz="8" w:space="0"/>
        <w:bottom w:val="single" w:color="25C0D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5C0D5" w:themeColor="accent1" w:sz="8" w:space="0"/>
          <w:left w:val="nil"/>
          <w:bottom w:val="single" w:color="25C0D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5C0D5" w:themeColor="accent1" w:sz="8" w:space="0"/>
          <w:left w:val="nil"/>
          <w:bottom w:val="single" w:color="25C0D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EFF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8EFF5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D56FC"/>
    <w:pPr>
      <w:spacing w:after="0" w:line="240" w:lineRule="auto"/>
    </w:pPr>
    <w:rPr>
      <w:color w:val="9BAB1F" w:themeColor="accent2" w:themeShade="BF"/>
    </w:rPr>
    <w:tblPr>
      <w:tblStyleRowBandSize w:val="1"/>
      <w:tblStyleColBandSize w:val="1"/>
      <w:tblBorders>
        <w:top w:val="single" w:color="C8DA35" w:themeColor="accent2" w:sz="8" w:space="0"/>
        <w:bottom w:val="single" w:color="C8DA35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DA35" w:themeColor="accent2" w:sz="8" w:space="0"/>
          <w:left w:val="nil"/>
          <w:bottom w:val="single" w:color="C8DA35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DA35" w:themeColor="accent2" w:sz="8" w:space="0"/>
          <w:left w:val="nil"/>
          <w:bottom w:val="single" w:color="C8DA35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5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5CC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D56FC"/>
    <w:pPr>
      <w:spacing w:after="0" w:line="240" w:lineRule="auto"/>
    </w:pPr>
    <w:rPr>
      <w:color w:val="E81714" w:themeColor="accent3" w:themeShade="BF"/>
    </w:rPr>
    <w:tblPr>
      <w:tblStyleRowBandSize w:val="1"/>
      <w:tblStyleColBandSize w:val="1"/>
      <w:tblBorders>
        <w:top w:val="single" w:color="F16462" w:themeColor="accent3" w:sz="8" w:space="0"/>
        <w:bottom w:val="single" w:color="F16462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16462" w:themeColor="accent3" w:sz="8" w:space="0"/>
          <w:left w:val="nil"/>
          <w:bottom w:val="single" w:color="F16462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16462" w:themeColor="accent3" w:sz="8" w:space="0"/>
          <w:left w:val="nil"/>
          <w:bottom w:val="single" w:color="F16462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8D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8D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D56FC"/>
    <w:pPr>
      <w:spacing w:after="0" w:line="240" w:lineRule="auto"/>
    </w:pPr>
    <w:rPr>
      <w:color w:val="4D376D" w:themeColor="accent4" w:themeShade="BF"/>
    </w:rPr>
    <w:tblPr>
      <w:tblStyleRowBandSize w:val="1"/>
      <w:tblStyleColBandSize w:val="1"/>
      <w:tblBorders>
        <w:top w:val="single" w:color="684A93" w:themeColor="accent4" w:sz="8" w:space="0"/>
        <w:bottom w:val="single" w:color="684A93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84A93" w:themeColor="accent4" w:sz="8" w:space="0"/>
          <w:left w:val="nil"/>
          <w:bottom w:val="single" w:color="684A93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84A93" w:themeColor="accent4" w:sz="8" w:space="0"/>
          <w:left w:val="nil"/>
          <w:bottom w:val="single" w:color="684A93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CF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CFE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D56FC"/>
    <w:pPr>
      <w:spacing w:after="0" w:line="240" w:lineRule="auto"/>
    </w:pPr>
    <w:rPr>
      <w:color w:val="FB4900" w:themeColor="accent5" w:themeShade="BF"/>
    </w:rPr>
    <w:tblPr>
      <w:tblStyleRowBandSize w:val="1"/>
      <w:tblStyleColBandSize w:val="1"/>
      <w:tblBorders>
        <w:top w:val="single" w:color="FF8451" w:themeColor="accent5" w:sz="8" w:space="0"/>
        <w:bottom w:val="single" w:color="FF8451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8451" w:themeColor="accent5" w:sz="8" w:space="0"/>
          <w:left w:val="nil"/>
          <w:bottom w:val="single" w:color="FF8451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8451" w:themeColor="accent5" w:sz="8" w:space="0"/>
          <w:left w:val="nil"/>
          <w:bottom w:val="single" w:color="FF8451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D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0D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D56FC"/>
    <w:pPr>
      <w:spacing w:after="0" w:line="240" w:lineRule="auto"/>
    </w:pPr>
    <w:rPr>
      <w:color w:val="5D513D" w:themeColor="accent6" w:themeShade="BF"/>
    </w:rPr>
    <w:tblPr>
      <w:tblStyleRowBandSize w:val="1"/>
      <w:tblStyleColBandSize w:val="1"/>
      <w:tblBorders>
        <w:top w:val="single" w:color="7D6D52" w:themeColor="accent6" w:sz="8" w:space="0"/>
        <w:bottom w:val="single" w:color="7D6D52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D6D52" w:themeColor="accent6" w:sz="8" w:space="0"/>
          <w:left w:val="nil"/>
          <w:bottom w:val="single" w:color="7D6D52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D6D52" w:themeColor="accent6" w:sz="8" w:space="0"/>
          <w:left w:val="nil"/>
          <w:bottom w:val="single" w:color="7D6D52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B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BD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D56FC"/>
  </w:style>
  <w:style w:type="paragraph" w:styleId="List">
    <w:name w:val="List"/>
    <w:basedOn w:val="Normal"/>
    <w:uiPriority w:val="99"/>
    <w:semiHidden/>
    <w:unhideWhenUsed/>
    <w:rsid w:val="002D56F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D56F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D56F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D56F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D56FC"/>
    <w:pPr>
      <w:ind w:left="1800" w:hanging="360"/>
      <w:contextualSpacing/>
    </w:pPr>
  </w:style>
  <w:style w:type="paragraph" w:styleId="ListBullet">
    <w:name w:val="List Bullet"/>
    <w:basedOn w:val="Normal"/>
    <w:uiPriority w:val="2"/>
    <w:semiHidden/>
    <w:unhideWhenUsed/>
    <w:rsid w:val="002D56FC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D56FC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D56FC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D56FC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D56FC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D56F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D56F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D56F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D56F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D56F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D56FC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D56FC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D56FC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D56FC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D56FC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2D56FC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ADAE8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ADA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DE885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DE885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6A1A0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6A1A0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28BC4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28BC4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B496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B496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7A891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7A891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</w:style>
  <w:style w:type="table" w:styleId="ListTable2">
    <w:name w:val="List Table 2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7ADAE8" w:themeColor="accent1" w:themeTint="99" w:sz="4" w:space="0"/>
        <w:bottom w:val="single" w:color="7ADAE8" w:themeColor="accent1" w:themeTint="99" w:sz="4" w:space="0"/>
        <w:insideH w:val="single" w:color="7ADAE8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DDE885" w:themeColor="accent2" w:themeTint="99" w:sz="4" w:space="0"/>
        <w:bottom w:val="single" w:color="DDE885" w:themeColor="accent2" w:themeTint="99" w:sz="4" w:space="0"/>
        <w:insideH w:val="single" w:color="DDE885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F6A1A0" w:themeColor="accent3" w:themeTint="99" w:sz="4" w:space="0"/>
        <w:bottom w:val="single" w:color="F6A1A0" w:themeColor="accent3" w:themeTint="99" w:sz="4" w:space="0"/>
        <w:insideH w:val="single" w:color="F6A1A0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A28BC4" w:themeColor="accent4" w:themeTint="99" w:sz="4" w:space="0"/>
        <w:bottom w:val="single" w:color="A28BC4" w:themeColor="accent4" w:themeTint="99" w:sz="4" w:space="0"/>
        <w:insideH w:val="single" w:color="A28BC4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B496" w:themeColor="accent5" w:themeTint="99" w:sz="4" w:space="0"/>
        <w:bottom w:val="single" w:color="FFB496" w:themeColor="accent5" w:themeTint="99" w:sz="4" w:space="0"/>
        <w:insideH w:val="single" w:color="FFB496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D56FC"/>
    <w:pPr>
      <w:spacing w:after="0" w:line="240" w:lineRule="auto"/>
    </w:pPr>
    <w:tblPr>
      <w:tblStyleRowBandSize w:val="1"/>
      <w:tblStyleColBandSize w:val="1"/>
      <w:tblBorders>
        <w:top w:val="single" w:color="B7A891" w:themeColor="accent6" w:themeTint="99" w:sz="4" w:space="0"/>
        <w:bottom w:val="single" w:color="B7A891" w:themeColor="accent6" w:themeTint="99" w:sz="4" w:space="0"/>
        <w:insideH w:val="single" w:color="B7A891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</w:style>
  <w:style w:type="table" w:styleId="ListTable3">
    <w:name w:val="List Table 3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25C0D5" w:themeColor="accent1" w:sz="4" w:space="0"/>
        <w:left w:val="single" w:color="25C0D5" w:themeColor="accent1" w:sz="4" w:space="0"/>
        <w:bottom w:val="single" w:color="25C0D5" w:themeColor="accent1" w:sz="4" w:space="0"/>
        <w:right w:val="single" w:color="25C0D5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5C0D5" w:themeFill="accent1"/>
      </w:tcPr>
    </w:tblStylePr>
    <w:tblStylePr w:type="lastRow">
      <w:rPr>
        <w:b/>
        <w:bCs/>
      </w:rPr>
      <w:tblPr/>
      <w:tcPr>
        <w:tcBorders>
          <w:top w:val="double" w:color="25C0D5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5C0D5" w:themeColor="accent1" w:sz="4" w:space="0"/>
          <w:right w:val="single" w:color="25C0D5" w:themeColor="accent1" w:sz="4" w:space="0"/>
        </w:tcBorders>
      </w:tcPr>
    </w:tblStylePr>
    <w:tblStylePr w:type="band1Horz">
      <w:tblPr/>
      <w:tcPr>
        <w:tcBorders>
          <w:top w:val="single" w:color="25C0D5" w:themeColor="accent1" w:sz="4" w:space="0"/>
          <w:bottom w:val="single" w:color="25C0D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5C0D5" w:themeColor="accent1" w:sz="4" w:space="0"/>
          <w:left w:val="nil"/>
        </w:tcBorders>
      </w:tcPr>
    </w:tblStylePr>
    <w:tblStylePr w:type="swCell">
      <w:tblPr/>
      <w:tcPr>
        <w:tcBorders>
          <w:top w:val="double" w:color="25C0D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C8DA35" w:themeColor="accent2" w:sz="4" w:space="0"/>
        <w:left w:val="single" w:color="C8DA35" w:themeColor="accent2" w:sz="4" w:space="0"/>
        <w:bottom w:val="single" w:color="C8DA35" w:themeColor="accent2" w:sz="4" w:space="0"/>
        <w:right w:val="single" w:color="C8DA35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DA35" w:themeFill="accent2"/>
      </w:tcPr>
    </w:tblStylePr>
    <w:tblStylePr w:type="lastRow">
      <w:rPr>
        <w:b/>
        <w:bCs/>
      </w:rPr>
      <w:tblPr/>
      <w:tcPr>
        <w:tcBorders>
          <w:top w:val="double" w:color="C8DA35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C8DA35" w:themeColor="accent2" w:sz="4" w:space="0"/>
          <w:right w:val="single" w:color="C8DA35" w:themeColor="accent2" w:sz="4" w:space="0"/>
        </w:tcBorders>
      </w:tcPr>
    </w:tblStylePr>
    <w:tblStylePr w:type="band1Horz">
      <w:tblPr/>
      <w:tcPr>
        <w:tcBorders>
          <w:top w:val="single" w:color="C8DA35" w:themeColor="accent2" w:sz="4" w:space="0"/>
          <w:bottom w:val="single" w:color="C8DA35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DA35" w:themeColor="accent2" w:sz="4" w:space="0"/>
          <w:left w:val="nil"/>
        </w:tcBorders>
      </w:tcPr>
    </w:tblStylePr>
    <w:tblStylePr w:type="swCell">
      <w:tblPr/>
      <w:tcPr>
        <w:tcBorders>
          <w:top w:val="double" w:color="C8DA35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F16462" w:themeColor="accent3" w:sz="4" w:space="0"/>
        <w:left w:val="single" w:color="F16462" w:themeColor="accent3" w:sz="4" w:space="0"/>
        <w:bottom w:val="single" w:color="F16462" w:themeColor="accent3" w:sz="4" w:space="0"/>
        <w:right w:val="single" w:color="F16462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16462" w:themeFill="accent3"/>
      </w:tcPr>
    </w:tblStylePr>
    <w:tblStylePr w:type="lastRow">
      <w:rPr>
        <w:b/>
        <w:bCs/>
      </w:rPr>
      <w:tblPr/>
      <w:tcPr>
        <w:tcBorders>
          <w:top w:val="double" w:color="F16462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16462" w:themeColor="accent3" w:sz="4" w:space="0"/>
          <w:right w:val="single" w:color="F16462" w:themeColor="accent3" w:sz="4" w:space="0"/>
        </w:tcBorders>
      </w:tcPr>
    </w:tblStylePr>
    <w:tblStylePr w:type="band1Horz">
      <w:tblPr/>
      <w:tcPr>
        <w:tcBorders>
          <w:top w:val="single" w:color="F16462" w:themeColor="accent3" w:sz="4" w:space="0"/>
          <w:bottom w:val="single" w:color="F16462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16462" w:themeColor="accent3" w:sz="4" w:space="0"/>
          <w:left w:val="nil"/>
        </w:tcBorders>
      </w:tcPr>
    </w:tblStylePr>
    <w:tblStylePr w:type="swCell">
      <w:tblPr/>
      <w:tcPr>
        <w:tcBorders>
          <w:top w:val="double" w:color="F16462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684A93" w:themeColor="accent4" w:sz="4" w:space="0"/>
        <w:left w:val="single" w:color="684A93" w:themeColor="accent4" w:sz="4" w:space="0"/>
        <w:bottom w:val="single" w:color="684A93" w:themeColor="accent4" w:sz="4" w:space="0"/>
        <w:right w:val="single" w:color="684A93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84A93" w:themeFill="accent4"/>
      </w:tcPr>
    </w:tblStylePr>
    <w:tblStylePr w:type="lastRow">
      <w:rPr>
        <w:b/>
        <w:bCs/>
      </w:rPr>
      <w:tblPr/>
      <w:tcPr>
        <w:tcBorders>
          <w:top w:val="double" w:color="684A93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684A93" w:themeColor="accent4" w:sz="4" w:space="0"/>
          <w:right w:val="single" w:color="684A93" w:themeColor="accent4" w:sz="4" w:space="0"/>
        </w:tcBorders>
      </w:tcPr>
    </w:tblStylePr>
    <w:tblStylePr w:type="band1Horz">
      <w:tblPr/>
      <w:tcPr>
        <w:tcBorders>
          <w:top w:val="single" w:color="684A93" w:themeColor="accent4" w:sz="4" w:space="0"/>
          <w:bottom w:val="single" w:color="684A93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684A93" w:themeColor="accent4" w:sz="4" w:space="0"/>
          <w:left w:val="nil"/>
        </w:tcBorders>
      </w:tcPr>
    </w:tblStylePr>
    <w:tblStylePr w:type="swCell">
      <w:tblPr/>
      <w:tcPr>
        <w:tcBorders>
          <w:top w:val="double" w:color="684A93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8451" w:themeColor="accent5" w:sz="4" w:space="0"/>
        <w:left w:val="single" w:color="FF8451" w:themeColor="accent5" w:sz="4" w:space="0"/>
        <w:bottom w:val="single" w:color="FF8451" w:themeColor="accent5" w:sz="4" w:space="0"/>
        <w:right w:val="single" w:color="FF8451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8451" w:themeFill="accent5"/>
      </w:tcPr>
    </w:tblStylePr>
    <w:tblStylePr w:type="lastRow">
      <w:rPr>
        <w:b/>
        <w:bCs/>
      </w:rPr>
      <w:tblPr/>
      <w:tcPr>
        <w:tcBorders>
          <w:top w:val="double" w:color="FF8451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F8451" w:themeColor="accent5" w:sz="4" w:space="0"/>
          <w:right w:val="single" w:color="FF8451" w:themeColor="accent5" w:sz="4" w:space="0"/>
        </w:tcBorders>
      </w:tcPr>
    </w:tblStylePr>
    <w:tblStylePr w:type="band1Horz">
      <w:tblPr/>
      <w:tcPr>
        <w:tcBorders>
          <w:top w:val="single" w:color="FF8451" w:themeColor="accent5" w:sz="4" w:space="0"/>
          <w:bottom w:val="single" w:color="FF8451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8451" w:themeColor="accent5" w:sz="4" w:space="0"/>
          <w:left w:val="nil"/>
        </w:tcBorders>
      </w:tcPr>
    </w:tblStylePr>
    <w:tblStylePr w:type="swCell">
      <w:tblPr/>
      <w:tcPr>
        <w:tcBorders>
          <w:top w:val="double" w:color="FF8451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D56FC"/>
    <w:pPr>
      <w:spacing w:after="0" w:line="240" w:lineRule="auto"/>
    </w:pPr>
    <w:tblPr>
      <w:tblStyleRowBandSize w:val="1"/>
      <w:tblStyleColBandSize w:val="1"/>
      <w:tblBorders>
        <w:top w:val="single" w:color="7D6D52" w:themeColor="accent6" w:sz="4" w:space="0"/>
        <w:left w:val="single" w:color="7D6D52" w:themeColor="accent6" w:sz="4" w:space="0"/>
        <w:bottom w:val="single" w:color="7D6D52" w:themeColor="accent6" w:sz="4" w:space="0"/>
        <w:right w:val="single" w:color="7D6D52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6D52" w:themeFill="accent6"/>
      </w:tcPr>
    </w:tblStylePr>
    <w:tblStylePr w:type="lastRow">
      <w:rPr>
        <w:b/>
        <w:bCs/>
      </w:rPr>
      <w:tblPr/>
      <w:tcPr>
        <w:tcBorders>
          <w:top w:val="double" w:color="7D6D52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D6D52" w:themeColor="accent6" w:sz="4" w:space="0"/>
          <w:right w:val="single" w:color="7D6D52" w:themeColor="accent6" w:sz="4" w:space="0"/>
        </w:tcBorders>
      </w:tcPr>
    </w:tblStylePr>
    <w:tblStylePr w:type="band1Horz">
      <w:tblPr/>
      <w:tcPr>
        <w:tcBorders>
          <w:top w:val="single" w:color="7D6D52" w:themeColor="accent6" w:sz="4" w:space="0"/>
          <w:bottom w:val="single" w:color="7D6D52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D6D52" w:themeColor="accent6" w:sz="4" w:space="0"/>
          <w:left w:val="nil"/>
        </w:tcBorders>
      </w:tcPr>
    </w:tblStylePr>
    <w:tblStylePr w:type="swCell">
      <w:tblPr/>
      <w:tcPr>
        <w:tcBorders>
          <w:top w:val="double" w:color="7D6D52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7ADAE8" w:themeColor="accent1" w:themeTint="99" w:sz="4" w:space="0"/>
        <w:left w:val="single" w:color="7ADAE8" w:themeColor="accent1" w:themeTint="99" w:sz="4" w:space="0"/>
        <w:bottom w:val="single" w:color="7ADAE8" w:themeColor="accent1" w:themeTint="99" w:sz="4" w:space="0"/>
        <w:right w:val="single" w:color="7ADAE8" w:themeColor="accent1" w:themeTint="99" w:sz="4" w:space="0"/>
        <w:insideH w:val="single" w:color="7ADAE8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5C0D5" w:themeColor="accent1" w:sz="4" w:space="0"/>
          <w:left w:val="single" w:color="25C0D5" w:themeColor="accent1" w:sz="4" w:space="0"/>
          <w:bottom w:val="single" w:color="25C0D5" w:themeColor="accent1" w:sz="4" w:space="0"/>
          <w:right w:val="single" w:color="25C0D5" w:themeColor="accent1" w:sz="4" w:space="0"/>
          <w:insideH w:val="nil"/>
        </w:tcBorders>
        <w:shd w:val="clear" w:color="auto" w:fill="25C0D5" w:themeFill="accent1"/>
      </w:tcPr>
    </w:tblStylePr>
    <w:tblStylePr w:type="lastRow">
      <w:rPr>
        <w:b/>
        <w:bCs/>
      </w:rPr>
      <w:tblPr/>
      <w:tcPr>
        <w:tcBorders>
          <w:top w:val="double" w:color="7ADAE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DDE885" w:themeColor="accent2" w:themeTint="99" w:sz="4" w:space="0"/>
        <w:left w:val="single" w:color="DDE885" w:themeColor="accent2" w:themeTint="99" w:sz="4" w:space="0"/>
        <w:bottom w:val="single" w:color="DDE885" w:themeColor="accent2" w:themeTint="99" w:sz="4" w:space="0"/>
        <w:right w:val="single" w:color="DDE885" w:themeColor="accent2" w:themeTint="99" w:sz="4" w:space="0"/>
        <w:insideH w:val="single" w:color="DDE885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8DA35" w:themeColor="accent2" w:sz="4" w:space="0"/>
          <w:left w:val="single" w:color="C8DA35" w:themeColor="accent2" w:sz="4" w:space="0"/>
          <w:bottom w:val="single" w:color="C8DA35" w:themeColor="accent2" w:sz="4" w:space="0"/>
          <w:right w:val="single" w:color="C8DA35" w:themeColor="accent2" w:sz="4" w:space="0"/>
          <w:insideH w:val="nil"/>
        </w:tcBorders>
        <w:shd w:val="clear" w:color="auto" w:fill="C8DA35" w:themeFill="accent2"/>
      </w:tcPr>
    </w:tblStylePr>
    <w:tblStylePr w:type="lastRow">
      <w:rPr>
        <w:b/>
        <w:bCs/>
      </w:rPr>
      <w:tblPr/>
      <w:tcPr>
        <w:tcBorders>
          <w:top w:val="double" w:color="DDE885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F6A1A0" w:themeColor="accent3" w:themeTint="99" w:sz="4" w:space="0"/>
        <w:left w:val="single" w:color="F6A1A0" w:themeColor="accent3" w:themeTint="99" w:sz="4" w:space="0"/>
        <w:bottom w:val="single" w:color="F6A1A0" w:themeColor="accent3" w:themeTint="99" w:sz="4" w:space="0"/>
        <w:right w:val="single" w:color="F6A1A0" w:themeColor="accent3" w:themeTint="99" w:sz="4" w:space="0"/>
        <w:insideH w:val="single" w:color="F6A1A0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16462" w:themeColor="accent3" w:sz="4" w:space="0"/>
          <w:left w:val="single" w:color="F16462" w:themeColor="accent3" w:sz="4" w:space="0"/>
          <w:bottom w:val="single" w:color="F16462" w:themeColor="accent3" w:sz="4" w:space="0"/>
          <w:right w:val="single" w:color="F16462" w:themeColor="accent3" w:sz="4" w:space="0"/>
          <w:insideH w:val="nil"/>
        </w:tcBorders>
        <w:shd w:val="clear" w:color="auto" w:fill="F16462" w:themeFill="accent3"/>
      </w:tcPr>
    </w:tblStylePr>
    <w:tblStylePr w:type="lastRow">
      <w:rPr>
        <w:b/>
        <w:bCs/>
      </w:rPr>
      <w:tblPr/>
      <w:tcPr>
        <w:tcBorders>
          <w:top w:val="double" w:color="F6A1A0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A28BC4" w:themeColor="accent4" w:themeTint="99" w:sz="4" w:space="0"/>
        <w:left w:val="single" w:color="A28BC4" w:themeColor="accent4" w:themeTint="99" w:sz="4" w:space="0"/>
        <w:bottom w:val="single" w:color="A28BC4" w:themeColor="accent4" w:themeTint="99" w:sz="4" w:space="0"/>
        <w:right w:val="single" w:color="A28BC4" w:themeColor="accent4" w:themeTint="99" w:sz="4" w:space="0"/>
        <w:insideH w:val="single" w:color="A28BC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84A93" w:themeColor="accent4" w:sz="4" w:space="0"/>
          <w:left w:val="single" w:color="684A93" w:themeColor="accent4" w:sz="4" w:space="0"/>
          <w:bottom w:val="single" w:color="684A93" w:themeColor="accent4" w:sz="4" w:space="0"/>
          <w:right w:val="single" w:color="684A93" w:themeColor="accent4" w:sz="4" w:space="0"/>
          <w:insideH w:val="nil"/>
        </w:tcBorders>
        <w:shd w:val="clear" w:color="auto" w:fill="684A93" w:themeFill="accent4"/>
      </w:tcPr>
    </w:tblStylePr>
    <w:tblStylePr w:type="lastRow">
      <w:rPr>
        <w:b/>
        <w:bCs/>
      </w:rPr>
      <w:tblPr/>
      <w:tcPr>
        <w:tcBorders>
          <w:top w:val="double" w:color="A28BC4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FFB496" w:themeColor="accent5" w:themeTint="99" w:sz="4" w:space="0"/>
        <w:left w:val="single" w:color="FFB496" w:themeColor="accent5" w:themeTint="99" w:sz="4" w:space="0"/>
        <w:bottom w:val="single" w:color="FFB496" w:themeColor="accent5" w:themeTint="99" w:sz="4" w:space="0"/>
        <w:right w:val="single" w:color="FFB496" w:themeColor="accent5" w:themeTint="99" w:sz="4" w:space="0"/>
        <w:insideH w:val="single" w:color="FFB496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8451" w:themeColor="accent5" w:sz="4" w:space="0"/>
          <w:left w:val="single" w:color="FF8451" w:themeColor="accent5" w:sz="4" w:space="0"/>
          <w:bottom w:val="single" w:color="FF8451" w:themeColor="accent5" w:sz="4" w:space="0"/>
          <w:right w:val="single" w:color="FF8451" w:themeColor="accent5" w:sz="4" w:space="0"/>
          <w:insideH w:val="nil"/>
        </w:tcBorders>
        <w:shd w:val="clear" w:color="auto" w:fill="FF8451" w:themeFill="accent5"/>
      </w:tcPr>
    </w:tblStylePr>
    <w:tblStylePr w:type="lastRow">
      <w:rPr>
        <w:b/>
        <w:bCs/>
      </w:rPr>
      <w:tblPr/>
      <w:tcPr>
        <w:tcBorders>
          <w:top w:val="double" w:color="FFB496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D56FC"/>
    <w:pPr>
      <w:spacing w:after="0" w:line="240" w:lineRule="auto"/>
    </w:pPr>
    <w:tblPr>
      <w:tblStyleRowBandSize w:val="1"/>
      <w:tblStyleColBandSize w:val="1"/>
      <w:tblBorders>
        <w:top w:val="single" w:color="B7A891" w:themeColor="accent6" w:themeTint="99" w:sz="4" w:space="0"/>
        <w:left w:val="single" w:color="B7A891" w:themeColor="accent6" w:themeTint="99" w:sz="4" w:space="0"/>
        <w:bottom w:val="single" w:color="B7A891" w:themeColor="accent6" w:themeTint="99" w:sz="4" w:space="0"/>
        <w:right w:val="single" w:color="B7A891" w:themeColor="accent6" w:themeTint="99" w:sz="4" w:space="0"/>
        <w:insideH w:val="single" w:color="B7A891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D6D52" w:themeColor="accent6" w:sz="4" w:space="0"/>
          <w:left w:val="single" w:color="7D6D52" w:themeColor="accent6" w:sz="4" w:space="0"/>
          <w:bottom w:val="single" w:color="7D6D52" w:themeColor="accent6" w:sz="4" w:space="0"/>
          <w:right w:val="single" w:color="7D6D52" w:themeColor="accent6" w:sz="4" w:space="0"/>
          <w:insideH w:val="nil"/>
        </w:tcBorders>
        <w:shd w:val="clear" w:color="auto" w:fill="7D6D52" w:themeFill="accent6"/>
      </w:tcPr>
    </w:tblStylePr>
    <w:tblStylePr w:type="lastRow">
      <w:rPr>
        <w:b/>
        <w:bCs/>
      </w:rPr>
      <w:tblPr/>
      <w:tcPr>
        <w:tcBorders>
          <w:top w:val="double" w:color="B7A891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25C0D5" w:themeColor="accent1" w:sz="24" w:space="0"/>
        <w:left w:val="single" w:color="25C0D5" w:themeColor="accent1" w:sz="24" w:space="0"/>
        <w:bottom w:val="single" w:color="25C0D5" w:themeColor="accent1" w:sz="24" w:space="0"/>
        <w:right w:val="single" w:color="25C0D5" w:themeColor="accent1" w:sz="24" w:space="0"/>
      </w:tblBorders>
    </w:tblPr>
    <w:tcPr>
      <w:shd w:val="clear" w:color="auto" w:fill="25C0D5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C8DA35" w:themeColor="accent2" w:sz="24" w:space="0"/>
        <w:left w:val="single" w:color="C8DA35" w:themeColor="accent2" w:sz="24" w:space="0"/>
        <w:bottom w:val="single" w:color="C8DA35" w:themeColor="accent2" w:sz="24" w:space="0"/>
        <w:right w:val="single" w:color="C8DA35" w:themeColor="accent2" w:sz="24" w:space="0"/>
      </w:tblBorders>
    </w:tblPr>
    <w:tcPr>
      <w:shd w:val="clear" w:color="auto" w:fill="C8DA35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16462" w:themeColor="accent3" w:sz="24" w:space="0"/>
        <w:left w:val="single" w:color="F16462" w:themeColor="accent3" w:sz="24" w:space="0"/>
        <w:bottom w:val="single" w:color="F16462" w:themeColor="accent3" w:sz="24" w:space="0"/>
        <w:right w:val="single" w:color="F16462" w:themeColor="accent3" w:sz="24" w:space="0"/>
      </w:tblBorders>
    </w:tblPr>
    <w:tcPr>
      <w:shd w:val="clear" w:color="auto" w:fill="F16462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684A93" w:themeColor="accent4" w:sz="24" w:space="0"/>
        <w:left w:val="single" w:color="684A93" w:themeColor="accent4" w:sz="24" w:space="0"/>
        <w:bottom w:val="single" w:color="684A93" w:themeColor="accent4" w:sz="24" w:space="0"/>
        <w:right w:val="single" w:color="684A93" w:themeColor="accent4" w:sz="24" w:space="0"/>
      </w:tblBorders>
    </w:tblPr>
    <w:tcPr>
      <w:shd w:val="clear" w:color="auto" w:fill="684A93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F8451" w:themeColor="accent5" w:sz="24" w:space="0"/>
        <w:left w:val="single" w:color="FF8451" w:themeColor="accent5" w:sz="24" w:space="0"/>
        <w:bottom w:val="single" w:color="FF8451" w:themeColor="accent5" w:sz="24" w:space="0"/>
        <w:right w:val="single" w:color="FF8451" w:themeColor="accent5" w:sz="24" w:space="0"/>
      </w:tblBorders>
    </w:tblPr>
    <w:tcPr>
      <w:shd w:val="clear" w:color="auto" w:fill="FF8451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D56F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D6D52" w:themeColor="accent6" w:sz="24" w:space="0"/>
        <w:left w:val="single" w:color="7D6D52" w:themeColor="accent6" w:sz="24" w:space="0"/>
        <w:bottom w:val="single" w:color="7D6D52" w:themeColor="accent6" w:sz="24" w:space="0"/>
        <w:right w:val="single" w:color="7D6D52" w:themeColor="accent6" w:sz="24" w:space="0"/>
      </w:tblBorders>
    </w:tblPr>
    <w:tcPr>
      <w:shd w:val="clear" w:color="auto" w:fill="7D6D52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D56FC"/>
    <w:pPr>
      <w:spacing w:after="0" w:line="240" w:lineRule="auto"/>
    </w:pPr>
    <w:rPr>
      <w:color w:val="1B8F9F" w:themeColor="accent1" w:themeShade="BF"/>
    </w:rPr>
    <w:tblPr>
      <w:tblStyleRowBandSize w:val="1"/>
      <w:tblStyleColBandSize w:val="1"/>
      <w:tblBorders>
        <w:top w:val="single" w:color="25C0D5" w:themeColor="accent1" w:sz="4" w:space="0"/>
        <w:bottom w:val="single" w:color="25C0D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25C0D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25C0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D56FC"/>
    <w:pPr>
      <w:spacing w:after="0" w:line="240" w:lineRule="auto"/>
    </w:pPr>
    <w:rPr>
      <w:color w:val="9BAB1F" w:themeColor="accent2" w:themeShade="BF"/>
    </w:rPr>
    <w:tblPr>
      <w:tblStyleRowBandSize w:val="1"/>
      <w:tblStyleColBandSize w:val="1"/>
      <w:tblBorders>
        <w:top w:val="single" w:color="C8DA35" w:themeColor="accent2" w:sz="4" w:space="0"/>
        <w:bottom w:val="single" w:color="C8DA35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C8DA35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C8DA35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D56FC"/>
    <w:pPr>
      <w:spacing w:after="0" w:line="240" w:lineRule="auto"/>
    </w:pPr>
    <w:rPr>
      <w:color w:val="E81714" w:themeColor="accent3" w:themeShade="BF"/>
    </w:rPr>
    <w:tblPr>
      <w:tblStyleRowBandSize w:val="1"/>
      <w:tblStyleColBandSize w:val="1"/>
      <w:tblBorders>
        <w:top w:val="single" w:color="F16462" w:themeColor="accent3" w:sz="4" w:space="0"/>
        <w:bottom w:val="single" w:color="F16462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F16462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F16462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D56FC"/>
    <w:pPr>
      <w:spacing w:after="0" w:line="240" w:lineRule="auto"/>
    </w:pPr>
    <w:rPr>
      <w:color w:val="4D376D" w:themeColor="accent4" w:themeShade="BF"/>
    </w:rPr>
    <w:tblPr>
      <w:tblStyleRowBandSize w:val="1"/>
      <w:tblStyleColBandSize w:val="1"/>
      <w:tblBorders>
        <w:top w:val="single" w:color="684A93" w:themeColor="accent4" w:sz="4" w:space="0"/>
        <w:bottom w:val="single" w:color="684A93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684A93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684A93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D56FC"/>
    <w:pPr>
      <w:spacing w:after="0" w:line="240" w:lineRule="auto"/>
    </w:pPr>
    <w:rPr>
      <w:color w:val="FB4900" w:themeColor="accent5" w:themeShade="BF"/>
    </w:rPr>
    <w:tblPr>
      <w:tblStyleRowBandSize w:val="1"/>
      <w:tblStyleColBandSize w:val="1"/>
      <w:tblBorders>
        <w:top w:val="single" w:color="FF8451" w:themeColor="accent5" w:sz="4" w:space="0"/>
        <w:bottom w:val="single" w:color="FF8451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F8451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F8451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D56FC"/>
    <w:pPr>
      <w:spacing w:after="0" w:line="240" w:lineRule="auto"/>
    </w:pPr>
    <w:rPr>
      <w:color w:val="5D513D" w:themeColor="accent6" w:themeShade="BF"/>
    </w:rPr>
    <w:tblPr>
      <w:tblStyleRowBandSize w:val="1"/>
      <w:tblStyleColBandSize w:val="1"/>
      <w:tblBorders>
        <w:top w:val="single" w:color="7D6D52" w:themeColor="accent6" w:sz="4" w:space="0"/>
        <w:bottom w:val="single" w:color="7D6D52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7D6D52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7D6D52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D56FC"/>
    <w:pPr>
      <w:spacing w:after="0" w:line="240" w:lineRule="auto"/>
    </w:pPr>
    <w:rPr>
      <w:color w:val="1B8F9F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25C0D5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25C0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25C0D5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25C0D5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2F2F7" w:themeFill="accent1" w:themeFillTint="33"/>
      </w:tcPr>
    </w:tblStylePr>
    <w:tblStylePr w:type="band1Horz">
      <w:tblPr/>
      <w:tcPr>
        <w:shd w:val="clear" w:color="auto" w:fill="D2F2F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D56FC"/>
    <w:pPr>
      <w:spacing w:after="0" w:line="240" w:lineRule="auto"/>
    </w:pPr>
    <w:rPr>
      <w:color w:val="9BAB1F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DA35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DA35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DA35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DA35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4F7D6" w:themeFill="accent2" w:themeFillTint="33"/>
      </w:tcPr>
    </w:tblStylePr>
    <w:tblStylePr w:type="band1Horz">
      <w:tblPr/>
      <w:tcPr>
        <w:shd w:val="clear" w:color="auto" w:fill="F4F7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D56FC"/>
    <w:pPr>
      <w:spacing w:after="0" w:line="240" w:lineRule="auto"/>
    </w:pPr>
    <w:rPr>
      <w:color w:val="E81714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16462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16462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16462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16462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CDFDF" w:themeFill="accent3" w:themeFillTint="33"/>
      </w:tcPr>
    </w:tblStylePr>
    <w:tblStylePr w:type="band1Horz">
      <w:tblPr/>
      <w:tcPr>
        <w:shd w:val="clear" w:color="auto" w:fill="FCDFD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D56FC"/>
    <w:pPr>
      <w:spacing w:after="0" w:line="240" w:lineRule="auto"/>
    </w:pPr>
    <w:rPr>
      <w:color w:val="4D376D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684A93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684A93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684A93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684A93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0D8EB" w:themeFill="accent4" w:themeFillTint="33"/>
      </w:tcPr>
    </w:tblStylePr>
    <w:tblStylePr w:type="band1Horz">
      <w:tblPr/>
      <w:tcPr>
        <w:shd w:val="clear" w:color="auto" w:fill="E0D8E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D56FC"/>
    <w:pPr>
      <w:spacing w:after="0" w:line="240" w:lineRule="auto"/>
    </w:pPr>
    <w:rPr>
      <w:color w:val="FB49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F8451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F8451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F8451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F8451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FE6DC" w:themeFill="accent5" w:themeFillTint="33"/>
      </w:tcPr>
    </w:tblStylePr>
    <w:tblStylePr w:type="band1Horz">
      <w:tblPr/>
      <w:tcPr>
        <w:shd w:val="clear" w:color="auto" w:fill="FFE6D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D56FC"/>
    <w:pPr>
      <w:spacing w:after="0" w:line="240" w:lineRule="auto"/>
    </w:pPr>
    <w:rPr>
      <w:color w:val="5D513D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D6D52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D6D52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D6D52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D6D52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7E2DA" w:themeFill="accent6" w:themeFillTint="33"/>
      </w:tcPr>
    </w:tblStylePr>
    <w:tblStylePr w:type="band1Horz">
      <w:tblPr/>
      <w:tcPr>
        <w:shd w:val="clear" w:color="auto" w:fill="E7E2D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D56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2D56FC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58D1E2" w:themeColor="accent1" w:themeTint="BF" w:sz="8" w:space="0"/>
        <w:left w:val="single" w:color="58D1E2" w:themeColor="accent1" w:themeTint="BF" w:sz="8" w:space="0"/>
        <w:bottom w:val="single" w:color="58D1E2" w:themeColor="accent1" w:themeTint="BF" w:sz="8" w:space="0"/>
        <w:right w:val="single" w:color="58D1E2" w:themeColor="accent1" w:themeTint="BF" w:sz="8" w:space="0"/>
        <w:insideH w:val="single" w:color="58D1E2" w:themeColor="accent1" w:themeTint="BF" w:sz="8" w:space="0"/>
        <w:insideV w:val="single" w:color="58D1E2" w:themeColor="accent1" w:themeTint="BF" w:sz="8" w:space="0"/>
      </w:tblBorders>
    </w:tblPr>
    <w:tcPr>
      <w:shd w:val="clear" w:color="auto" w:fill="C8EFF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8D1E2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0E0EB" w:themeFill="accent1" w:themeFillTint="7F"/>
      </w:tcPr>
    </w:tblStylePr>
    <w:tblStylePr w:type="band1Horz">
      <w:tblPr/>
      <w:tcPr>
        <w:shd w:val="clear" w:color="auto" w:fill="90E0EB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D5E367" w:themeColor="accent2" w:themeTint="BF" w:sz="8" w:space="0"/>
        <w:left w:val="single" w:color="D5E367" w:themeColor="accent2" w:themeTint="BF" w:sz="8" w:space="0"/>
        <w:bottom w:val="single" w:color="D5E367" w:themeColor="accent2" w:themeTint="BF" w:sz="8" w:space="0"/>
        <w:right w:val="single" w:color="D5E367" w:themeColor="accent2" w:themeTint="BF" w:sz="8" w:space="0"/>
        <w:insideH w:val="single" w:color="D5E367" w:themeColor="accent2" w:themeTint="BF" w:sz="8" w:space="0"/>
        <w:insideV w:val="single" w:color="D5E367" w:themeColor="accent2" w:themeTint="BF" w:sz="8" w:space="0"/>
      </w:tblBorders>
    </w:tblPr>
    <w:tcPr>
      <w:shd w:val="clear" w:color="auto" w:fill="F1F5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D5E367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9A" w:themeFill="accent2" w:themeFillTint="7F"/>
      </w:tcPr>
    </w:tblStylePr>
    <w:tblStylePr w:type="band1Horz">
      <w:tblPr/>
      <w:tcPr>
        <w:shd w:val="clear" w:color="auto" w:fill="E3EC9A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48A89" w:themeColor="accent3" w:themeTint="BF" w:sz="8" w:space="0"/>
        <w:left w:val="single" w:color="F48A89" w:themeColor="accent3" w:themeTint="BF" w:sz="8" w:space="0"/>
        <w:bottom w:val="single" w:color="F48A89" w:themeColor="accent3" w:themeTint="BF" w:sz="8" w:space="0"/>
        <w:right w:val="single" w:color="F48A89" w:themeColor="accent3" w:themeTint="BF" w:sz="8" w:space="0"/>
        <w:insideH w:val="single" w:color="F48A89" w:themeColor="accent3" w:themeTint="BF" w:sz="8" w:space="0"/>
        <w:insideV w:val="single" w:color="F48A89" w:themeColor="accent3" w:themeTint="BF" w:sz="8" w:space="0"/>
      </w:tblBorders>
    </w:tblPr>
    <w:tcPr>
      <w:shd w:val="clear" w:color="auto" w:fill="FBD8D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48A89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1B0" w:themeFill="accent3" w:themeFillTint="7F"/>
      </w:tcPr>
    </w:tblStylePr>
    <w:tblStylePr w:type="band1Horz">
      <w:tblPr/>
      <w:tcPr>
        <w:shd w:val="clear" w:color="auto" w:fill="F8B1B0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8C6EB6" w:themeColor="accent4" w:themeTint="BF" w:sz="8" w:space="0"/>
        <w:left w:val="single" w:color="8C6EB6" w:themeColor="accent4" w:themeTint="BF" w:sz="8" w:space="0"/>
        <w:bottom w:val="single" w:color="8C6EB6" w:themeColor="accent4" w:themeTint="BF" w:sz="8" w:space="0"/>
        <w:right w:val="single" w:color="8C6EB6" w:themeColor="accent4" w:themeTint="BF" w:sz="8" w:space="0"/>
        <w:insideH w:val="single" w:color="8C6EB6" w:themeColor="accent4" w:themeTint="BF" w:sz="8" w:space="0"/>
        <w:insideV w:val="single" w:color="8C6EB6" w:themeColor="accent4" w:themeTint="BF" w:sz="8" w:space="0"/>
      </w:tblBorders>
    </w:tblPr>
    <w:tcPr>
      <w:shd w:val="clear" w:color="auto" w:fill="D8CF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C6EB6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9FCE" w:themeFill="accent4" w:themeFillTint="7F"/>
      </w:tcPr>
    </w:tblStylePr>
    <w:tblStylePr w:type="band1Horz">
      <w:tblPr/>
      <w:tcPr>
        <w:shd w:val="clear" w:color="auto" w:fill="B29FC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A27C" w:themeColor="accent5" w:themeTint="BF" w:sz="8" w:space="0"/>
        <w:left w:val="single" w:color="FFA27C" w:themeColor="accent5" w:themeTint="BF" w:sz="8" w:space="0"/>
        <w:bottom w:val="single" w:color="FFA27C" w:themeColor="accent5" w:themeTint="BF" w:sz="8" w:space="0"/>
        <w:right w:val="single" w:color="FFA27C" w:themeColor="accent5" w:themeTint="BF" w:sz="8" w:space="0"/>
        <w:insideH w:val="single" w:color="FFA27C" w:themeColor="accent5" w:themeTint="BF" w:sz="8" w:space="0"/>
        <w:insideV w:val="single" w:color="FFA27C" w:themeColor="accent5" w:themeTint="BF" w:sz="8" w:space="0"/>
      </w:tblBorders>
    </w:tblPr>
    <w:tcPr>
      <w:shd w:val="clear" w:color="auto" w:fill="FFE0D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A27C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1A8" w:themeFill="accent5" w:themeFillTint="7F"/>
      </w:tcPr>
    </w:tblStylePr>
    <w:tblStylePr w:type="band1Horz">
      <w:tblPr/>
      <w:tcPr>
        <w:shd w:val="clear" w:color="auto" w:fill="FFC1A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59375" w:themeColor="accent6" w:themeTint="BF" w:sz="8" w:space="0"/>
        <w:left w:val="single" w:color="A59375" w:themeColor="accent6" w:themeTint="BF" w:sz="8" w:space="0"/>
        <w:bottom w:val="single" w:color="A59375" w:themeColor="accent6" w:themeTint="BF" w:sz="8" w:space="0"/>
        <w:right w:val="single" w:color="A59375" w:themeColor="accent6" w:themeTint="BF" w:sz="8" w:space="0"/>
        <w:insideH w:val="single" w:color="A59375" w:themeColor="accent6" w:themeTint="BF" w:sz="8" w:space="0"/>
        <w:insideV w:val="single" w:color="A59375" w:themeColor="accent6" w:themeTint="BF" w:sz="8" w:space="0"/>
      </w:tblBorders>
    </w:tblPr>
    <w:tcPr>
      <w:shd w:val="clear" w:color="auto" w:fill="E1DB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A59375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B7A3" w:themeFill="accent6" w:themeFillTint="7F"/>
      </w:tcPr>
    </w:tblStylePr>
    <w:tblStylePr w:type="band1Horz">
      <w:tblPr/>
      <w:tcPr>
        <w:shd w:val="clear" w:color="auto" w:fill="C3B7A3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5C0D5" w:themeColor="accent1" w:sz="8" w:space="0"/>
        <w:left w:val="single" w:color="25C0D5" w:themeColor="accent1" w:sz="8" w:space="0"/>
        <w:bottom w:val="single" w:color="25C0D5" w:themeColor="accent1" w:sz="8" w:space="0"/>
        <w:right w:val="single" w:color="25C0D5" w:themeColor="accent1" w:sz="8" w:space="0"/>
        <w:insideH w:val="single" w:color="25C0D5" w:themeColor="accent1" w:sz="8" w:space="0"/>
        <w:insideV w:val="single" w:color="25C0D5" w:themeColor="accent1" w:sz="8" w:space="0"/>
      </w:tblBorders>
    </w:tblPr>
    <w:tcPr>
      <w:shd w:val="clear" w:color="auto" w:fill="C8EFF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9F9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F2F7" w:themeFill="accent1" w:themeFillTint="33"/>
      </w:tcPr>
    </w:tblStylePr>
    <w:tblStylePr w:type="band1Vert">
      <w:tblPr/>
      <w:tcPr>
        <w:shd w:val="clear" w:color="auto" w:fill="90E0EB" w:themeFill="accent1" w:themeFillTint="7F"/>
      </w:tcPr>
    </w:tblStylePr>
    <w:tblStylePr w:type="band1Horz">
      <w:tblPr/>
      <w:tcPr>
        <w:tcBorders>
          <w:insideH w:val="single" w:color="25C0D5" w:themeColor="accent1" w:sz="6" w:space="0"/>
          <w:insideV w:val="single" w:color="25C0D5" w:themeColor="accent1" w:sz="6" w:space="0"/>
        </w:tcBorders>
        <w:shd w:val="clear" w:color="auto" w:fill="90E0E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8DA35" w:themeColor="accent2" w:sz="8" w:space="0"/>
        <w:left w:val="single" w:color="C8DA35" w:themeColor="accent2" w:sz="8" w:space="0"/>
        <w:bottom w:val="single" w:color="C8DA35" w:themeColor="accent2" w:sz="8" w:space="0"/>
        <w:right w:val="single" w:color="C8DA35" w:themeColor="accent2" w:sz="8" w:space="0"/>
        <w:insideH w:val="single" w:color="C8DA35" w:themeColor="accent2" w:sz="8" w:space="0"/>
        <w:insideV w:val="single" w:color="C8DA35" w:themeColor="accent2" w:sz="8" w:space="0"/>
      </w:tblBorders>
    </w:tblPr>
    <w:tcPr>
      <w:shd w:val="clear" w:color="auto" w:fill="F1F5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B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7D6" w:themeFill="accent2" w:themeFillTint="33"/>
      </w:tcPr>
    </w:tblStylePr>
    <w:tblStylePr w:type="band1Vert">
      <w:tblPr/>
      <w:tcPr>
        <w:shd w:val="clear" w:color="auto" w:fill="E3EC9A" w:themeFill="accent2" w:themeFillTint="7F"/>
      </w:tcPr>
    </w:tblStylePr>
    <w:tblStylePr w:type="band1Horz">
      <w:tblPr/>
      <w:tcPr>
        <w:tcBorders>
          <w:insideH w:val="single" w:color="C8DA35" w:themeColor="accent2" w:sz="6" w:space="0"/>
          <w:insideV w:val="single" w:color="C8DA35" w:themeColor="accent2" w:sz="6" w:space="0"/>
        </w:tcBorders>
        <w:shd w:val="clear" w:color="auto" w:fill="E3EC9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16462" w:themeColor="accent3" w:sz="8" w:space="0"/>
        <w:left w:val="single" w:color="F16462" w:themeColor="accent3" w:sz="8" w:space="0"/>
        <w:bottom w:val="single" w:color="F16462" w:themeColor="accent3" w:sz="8" w:space="0"/>
        <w:right w:val="single" w:color="F16462" w:themeColor="accent3" w:sz="8" w:space="0"/>
        <w:insideH w:val="single" w:color="F16462" w:themeColor="accent3" w:sz="8" w:space="0"/>
        <w:insideV w:val="single" w:color="F16462" w:themeColor="accent3" w:sz="8" w:space="0"/>
      </w:tblBorders>
    </w:tblPr>
    <w:tcPr>
      <w:shd w:val="clear" w:color="auto" w:fill="FBD8D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EFE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F" w:themeFill="accent3" w:themeFillTint="33"/>
      </w:tcPr>
    </w:tblStylePr>
    <w:tblStylePr w:type="band1Vert">
      <w:tblPr/>
      <w:tcPr>
        <w:shd w:val="clear" w:color="auto" w:fill="F8B1B0" w:themeFill="accent3" w:themeFillTint="7F"/>
      </w:tcPr>
    </w:tblStylePr>
    <w:tblStylePr w:type="band1Horz">
      <w:tblPr/>
      <w:tcPr>
        <w:tcBorders>
          <w:insideH w:val="single" w:color="F16462" w:themeColor="accent3" w:sz="6" w:space="0"/>
          <w:insideV w:val="single" w:color="F16462" w:themeColor="accent3" w:sz="6" w:space="0"/>
        </w:tcBorders>
        <w:shd w:val="clear" w:color="auto" w:fill="F8B1B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84A93" w:themeColor="accent4" w:sz="8" w:space="0"/>
        <w:left w:val="single" w:color="684A93" w:themeColor="accent4" w:sz="8" w:space="0"/>
        <w:bottom w:val="single" w:color="684A93" w:themeColor="accent4" w:sz="8" w:space="0"/>
        <w:right w:val="single" w:color="684A93" w:themeColor="accent4" w:sz="8" w:space="0"/>
        <w:insideH w:val="single" w:color="684A93" w:themeColor="accent4" w:sz="8" w:space="0"/>
        <w:insideV w:val="single" w:color="684A93" w:themeColor="accent4" w:sz="8" w:space="0"/>
      </w:tblBorders>
    </w:tblPr>
    <w:tcPr>
      <w:shd w:val="clear" w:color="auto" w:fill="D8CF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EC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D8EB" w:themeFill="accent4" w:themeFillTint="33"/>
      </w:tcPr>
    </w:tblStylePr>
    <w:tblStylePr w:type="band1Vert">
      <w:tblPr/>
      <w:tcPr>
        <w:shd w:val="clear" w:color="auto" w:fill="B29FCE" w:themeFill="accent4" w:themeFillTint="7F"/>
      </w:tcPr>
    </w:tblStylePr>
    <w:tblStylePr w:type="band1Horz">
      <w:tblPr/>
      <w:tcPr>
        <w:tcBorders>
          <w:insideH w:val="single" w:color="684A93" w:themeColor="accent4" w:sz="6" w:space="0"/>
          <w:insideV w:val="single" w:color="684A93" w:themeColor="accent4" w:sz="6" w:space="0"/>
        </w:tcBorders>
        <w:shd w:val="clear" w:color="auto" w:fill="B29FC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8451" w:themeColor="accent5" w:sz="8" w:space="0"/>
        <w:left w:val="single" w:color="FF8451" w:themeColor="accent5" w:sz="8" w:space="0"/>
        <w:bottom w:val="single" w:color="FF8451" w:themeColor="accent5" w:sz="8" w:space="0"/>
        <w:right w:val="single" w:color="FF8451" w:themeColor="accent5" w:sz="8" w:space="0"/>
        <w:insideH w:val="single" w:color="FF8451" w:themeColor="accent5" w:sz="8" w:space="0"/>
        <w:insideV w:val="single" w:color="FF8451" w:themeColor="accent5" w:sz="8" w:space="0"/>
      </w:tblBorders>
    </w:tblPr>
    <w:tcPr>
      <w:shd w:val="clear" w:color="auto" w:fill="FFE0D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6DC" w:themeFill="accent5" w:themeFillTint="33"/>
      </w:tcPr>
    </w:tblStylePr>
    <w:tblStylePr w:type="band1Vert">
      <w:tblPr/>
      <w:tcPr>
        <w:shd w:val="clear" w:color="auto" w:fill="FFC1A8" w:themeFill="accent5" w:themeFillTint="7F"/>
      </w:tcPr>
    </w:tblStylePr>
    <w:tblStylePr w:type="band1Horz">
      <w:tblPr/>
      <w:tcPr>
        <w:tcBorders>
          <w:insideH w:val="single" w:color="FF8451" w:themeColor="accent5" w:sz="6" w:space="0"/>
          <w:insideV w:val="single" w:color="FF8451" w:themeColor="accent5" w:sz="6" w:space="0"/>
        </w:tcBorders>
        <w:shd w:val="clear" w:color="auto" w:fill="FFC1A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D6D52" w:themeColor="accent6" w:sz="8" w:space="0"/>
        <w:left w:val="single" w:color="7D6D52" w:themeColor="accent6" w:sz="8" w:space="0"/>
        <w:bottom w:val="single" w:color="7D6D52" w:themeColor="accent6" w:sz="8" w:space="0"/>
        <w:right w:val="single" w:color="7D6D52" w:themeColor="accent6" w:sz="8" w:space="0"/>
        <w:insideH w:val="single" w:color="7D6D52" w:themeColor="accent6" w:sz="8" w:space="0"/>
        <w:insideV w:val="single" w:color="7D6D52" w:themeColor="accent6" w:sz="8" w:space="0"/>
      </w:tblBorders>
    </w:tblPr>
    <w:tcPr>
      <w:shd w:val="clear" w:color="auto" w:fill="E1DB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3F0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2DA" w:themeFill="accent6" w:themeFillTint="33"/>
      </w:tcPr>
    </w:tblStylePr>
    <w:tblStylePr w:type="band1Vert">
      <w:tblPr/>
      <w:tcPr>
        <w:shd w:val="clear" w:color="auto" w:fill="C3B7A3" w:themeFill="accent6" w:themeFillTint="7F"/>
      </w:tcPr>
    </w:tblStylePr>
    <w:tblStylePr w:type="band1Horz">
      <w:tblPr/>
      <w:tcPr>
        <w:tcBorders>
          <w:insideH w:val="single" w:color="7D6D52" w:themeColor="accent6" w:sz="6" w:space="0"/>
          <w:insideV w:val="single" w:color="7D6D52" w:themeColor="accent6" w:sz="6" w:space="0"/>
        </w:tcBorders>
        <w:shd w:val="clear" w:color="auto" w:fill="C3B7A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8EFF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5C0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5C0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5C0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5C0D5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90E0EB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90E0EB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1F5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8DA3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8DA3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8DA3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8DA35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3EC9A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3EC9A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BD8D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1646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1646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1646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16462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8B1B0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8B1B0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8CF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84A9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84A9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684A9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684A93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29FCE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29FC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E0D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845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845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845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8451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C1A8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FC1A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1DB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D6D5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D6D5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D6D5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D6D52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3B7A3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3B7A3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51C3A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25C0D5" w:themeColor="accent1" w:sz="8" w:space="0"/>
        <w:bottom w:val="single" w:color="25C0D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5C0D5" w:themeColor="accent1" w:sz="8" w:space="0"/>
        </w:tcBorders>
      </w:tcPr>
    </w:tblStylePr>
    <w:tblStylePr w:type="lastRow">
      <w:rPr>
        <w:b/>
        <w:bCs/>
        <w:color w:val="151C3A" w:themeColor="text2"/>
      </w:rPr>
      <w:tblPr/>
      <w:tcPr>
        <w:tcBorders>
          <w:top w:val="single" w:color="25C0D5" w:themeColor="accent1" w:sz="8" w:space="0"/>
          <w:bottom w:val="single" w:color="25C0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5C0D5" w:themeColor="accent1" w:sz="8" w:space="0"/>
          <w:bottom w:val="single" w:color="25C0D5" w:themeColor="accent1" w:sz="8" w:space="0"/>
        </w:tcBorders>
      </w:tcPr>
    </w:tblStylePr>
    <w:tblStylePr w:type="band1Vert">
      <w:tblPr/>
      <w:tcPr>
        <w:shd w:val="clear" w:color="auto" w:fill="C8EFF5" w:themeFill="accent1" w:themeFillTint="3F"/>
      </w:tcPr>
    </w:tblStylePr>
    <w:tblStylePr w:type="band1Horz">
      <w:tblPr/>
      <w:tcPr>
        <w:shd w:val="clear" w:color="auto" w:fill="C8EFF5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8DA35" w:themeColor="accent2" w:sz="8" w:space="0"/>
        <w:bottom w:val="single" w:color="C8DA35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DA35" w:themeColor="accent2" w:sz="8" w:space="0"/>
        </w:tcBorders>
      </w:tcPr>
    </w:tblStylePr>
    <w:tblStylePr w:type="lastRow">
      <w:rPr>
        <w:b/>
        <w:bCs/>
        <w:color w:val="151C3A" w:themeColor="text2"/>
      </w:rPr>
      <w:tblPr/>
      <w:tcPr>
        <w:tcBorders>
          <w:top w:val="single" w:color="C8DA35" w:themeColor="accent2" w:sz="8" w:space="0"/>
          <w:bottom w:val="single" w:color="C8DA35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DA35" w:themeColor="accent2" w:sz="8" w:space="0"/>
          <w:bottom w:val="single" w:color="C8DA35" w:themeColor="accent2" w:sz="8" w:space="0"/>
        </w:tcBorders>
      </w:tcPr>
    </w:tblStylePr>
    <w:tblStylePr w:type="band1Vert">
      <w:tblPr/>
      <w:tcPr>
        <w:shd w:val="clear" w:color="auto" w:fill="F1F5CC" w:themeFill="accent2" w:themeFillTint="3F"/>
      </w:tcPr>
    </w:tblStylePr>
    <w:tblStylePr w:type="band1Horz">
      <w:tblPr/>
      <w:tcPr>
        <w:shd w:val="clear" w:color="auto" w:fill="F1F5CC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16462" w:themeColor="accent3" w:sz="8" w:space="0"/>
        <w:bottom w:val="single" w:color="F16462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16462" w:themeColor="accent3" w:sz="8" w:space="0"/>
        </w:tcBorders>
      </w:tcPr>
    </w:tblStylePr>
    <w:tblStylePr w:type="lastRow">
      <w:rPr>
        <w:b/>
        <w:bCs/>
        <w:color w:val="151C3A" w:themeColor="text2"/>
      </w:rPr>
      <w:tblPr/>
      <w:tcPr>
        <w:tcBorders>
          <w:top w:val="single" w:color="F16462" w:themeColor="accent3" w:sz="8" w:space="0"/>
          <w:bottom w:val="single" w:color="F16462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16462" w:themeColor="accent3" w:sz="8" w:space="0"/>
          <w:bottom w:val="single" w:color="F16462" w:themeColor="accent3" w:sz="8" w:space="0"/>
        </w:tcBorders>
      </w:tcPr>
    </w:tblStylePr>
    <w:tblStylePr w:type="band1Vert">
      <w:tblPr/>
      <w:tcPr>
        <w:shd w:val="clear" w:color="auto" w:fill="FBD8D8" w:themeFill="accent3" w:themeFillTint="3F"/>
      </w:tcPr>
    </w:tblStylePr>
    <w:tblStylePr w:type="band1Horz">
      <w:tblPr/>
      <w:tcPr>
        <w:shd w:val="clear" w:color="auto" w:fill="FBD8D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84A93" w:themeColor="accent4" w:sz="8" w:space="0"/>
        <w:bottom w:val="single" w:color="684A93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684A93" w:themeColor="accent4" w:sz="8" w:space="0"/>
        </w:tcBorders>
      </w:tcPr>
    </w:tblStylePr>
    <w:tblStylePr w:type="lastRow">
      <w:rPr>
        <w:b/>
        <w:bCs/>
        <w:color w:val="151C3A" w:themeColor="text2"/>
      </w:rPr>
      <w:tblPr/>
      <w:tcPr>
        <w:tcBorders>
          <w:top w:val="single" w:color="684A93" w:themeColor="accent4" w:sz="8" w:space="0"/>
          <w:bottom w:val="single" w:color="684A93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684A93" w:themeColor="accent4" w:sz="8" w:space="0"/>
          <w:bottom w:val="single" w:color="684A93" w:themeColor="accent4" w:sz="8" w:space="0"/>
        </w:tcBorders>
      </w:tcPr>
    </w:tblStylePr>
    <w:tblStylePr w:type="band1Vert">
      <w:tblPr/>
      <w:tcPr>
        <w:shd w:val="clear" w:color="auto" w:fill="D8CFE7" w:themeFill="accent4" w:themeFillTint="3F"/>
      </w:tcPr>
    </w:tblStylePr>
    <w:tblStylePr w:type="band1Horz">
      <w:tblPr/>
      <w:tcPr>
        <w:shd w:val="clear" w:color="auto" w:fill="D8CFE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8451" w:themeColor="accent5" w:sz="8" w:space="0"/>
        <w:bottom w:val="single" w:color="FF8451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8451" w:themeColor="accent5" w:sz="8" w:space="0"/>
        </w:tcBorders>
      </w:tcPr>
    </w:tblStylePr>
    <w:tblStylePr w:type="lastRow">
      <w:rPr>
        <w:b/>
        <w:bCs/>
        <w:color w:val="151C3A" w:themeColor="text2"/>
      </w:rPr>
      <w:tblPr/>
      <w:tcPr>
        <w:tcBorders>
          <w:top w:val="single" w:color="FF8451" w:themeColor="accent5" w:sz="8" w:space="0"/>
          <w:bottom w:val="single" w:color="FF8451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8451" w:themeColor="accent5" w:sz="8" w:space="0"/>
          <w:bottom w:val="single" w:color="FF8451" w:themeColor="accent5" w:sz="8" w:space="0"/>
        </w:tcBorders>
      </w:tcPr>
    </w:tblStylePr>
    <w:tblStylePr w:type="band1Vert">
      <w:tblPr/>
      <w:tcPr>
        <w:shd w:val="clear" w:color="auto" w:fill="FFE0D4" w:themeFill="accent5" w:themeFillTint="3F"/>
      </w:tcPr>
    </w:tblStylePr>
    <w:tblStylePr w:type="band1Horz">
      <w:tblPr/>
      <w:tcPr>
        <w:shd w:val="clear" w:color="auto" w:fill="FFE0D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D56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D6D52" w:themeColor="accent6" w:sz="8" w:space="0"/>
        <w:bottom w:val="single" w:color="7D6D52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D6D52" w:themeColor="accent6" w:sz="8" w:space="0"/>
        </w:tcBorders>
      </w:tcPr>
    </w:tblStylePr>
    <w:tblStylePr w:type="lastRow">
      <w:rPr>
        <w:b/>
        <w:bCs/>
        <w:color w:val="151C3A" w:themeColor="text2"/>
      </w:rPr>
      <w:tblPr/>
      <w:tcPr>
        <w:tcBorders>
          <w:top w:val="single" w:color="7D6D52" w:themeColor="accent6" w:sz="8" w:space="0"/>
          <w:bottom w:val="single" w:color="7D6D52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D6D52" w:themeColor="accent6" w:sz="8" w:space="0"/>
          <w:bottom w:val="single" w:color="7D6D52" w:themeColor="accent6" w:sz="8" w:space="0"/>
        </w:tcBorders>
      </w:tcPr>
    </w:tblStylePr>
    <w:tblStylePr w:type="band1Vert">
      <w:tblPr/>
      <w:tcPr>
        <w:shd w:val="clear" w:color="auto" w:fill="E1DBD1" w:themeFill="accent6" w:themeFillTint="3F"/>
      </w:tcPr>
    </w:tblStylePr>
    <w:tblStylePr w:type="band1Horz">
      <w:tblPr/>
      <w:tcPr>
        <w:shd w:val="clear" w:color="auto" w:fill="E1DBD1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5C0D5" w:themeColor="accent1" w:sz="8" w:space="0"/>
        <w:left w:val="single" w:color="25C0D5" w:themeColor="accent1" w:sz="8" w:space="0"/>
        <w:bottom w:val="single" w:color="25C0D5" w:themeColor="accent1" w:sz="8" w:space="0"/>
        <w:right w:val="single" w:color="25C0D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5C0D5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5C0D5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5C0D5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EFF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8EFF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8DA35" w:themeColor="accent2" w:sz="8" w:space="0"/>
        <w:left w:val="single" w:color="C8DA35" w:themeColor="accent2" w:sz="8" w:space="0"/>
        <w:bottom w:val="single" w:color="C8DA35" w:themeColor="accent2" w:sz="8" w:space="0"/>
        <w:right w:val="single" w:color="C8DA35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DA35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DA35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8DA35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5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5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16462" w:themeColor="accent3" w:sz="8" w:space="0"/>
        <w:left w:val="single" w:color="F16462" w:themeColor="accent3" w:sz="8" w:space="0"/>
        <w:bottom w:val="single" w:color="F16462" w:themeColor="accent3" w:sz="8" w:space="0"/>
        <w:right w:val="single" w:color="F16462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16462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16462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16462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8D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8D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84A93" w:themeColor="accent4" w:sz="8" w:space="0"/>
        <w:left w:val="single" w:color="684A93" w:themeColor="accent4" w:sz="8" w:space="0"/>
        <w:bottom w:val="single" w:color="684A93" w:themeColor="accent4" w:sz="8" w:space="0"/>
        <w:right w:val="single" w:color="684A93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684A93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684A93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684A93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CF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CF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8451" w:themeColor="accent5" w:sz="8" w:space="0"/>
        <w:left w:val="single" w:color="FF8451" w:themeColor="accent5" w:sz="8" w:space="0"/>
        <w:bottom w:val="single" w:color="FF8451" w:themeColor="accent5" w:sz="8" w:space="0"/>
        <w:right w:val="single" w:color="FF8451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8451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8451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8451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D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0D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D56FC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D6D52" w:themeColor="accent6" w:sz="8" w:space="0"/>
        <w:left w:val="single" w:color="7D6D52" w:themeColor="accent6" w:sz="8" w:space="0"/>
        <w:bottom w:val="single" w:color="7D6D52" w:themeColor="accent6" w:sz="8" w:space="0"/>
        <w:right w:val="single" w:color="7D6D52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D6D52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D6D52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D6D52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B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B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58D1E2" w:themeColor="accent1" w:themeTint="BF" w:sz="8" w:space="0"/>
        <w:left w:val="single" w:color="58D1E2" w:themeColor="accent1" w:themeTint="BF" w:sz="8" w:space="0"/>
        <w:bottom w:val="single" w:color="58D1E2" w:themeColor="accent1" w:themeTint="BF" w:sz="8" w:space="0"/>
        <w:right w:val="single" w:color="58D1E2" w:themeColor="accent1" w:themeTint="BF" w:sz="8" w:space="0"/>
        <w:insideH w:val="single" w:color="58D1E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58D1E2" w:themeColor="accent1" w:themeTint="BF" w:sz="8" w:space="0"/>
          <w:left w:val="single" w:color="58D1E2" w:themeColor="accent1" w:themeTint="BF" w:sz="8" w:space="0"/>
          <w:bottom w:val="single" w:color="58D1E2" w:themeColor="accent1" w:themeTint="BF" w:sz="8" w:space="0"/>
          <w:right w:val="single" w:color="58D1E2" w:themeColor="accent1" w:themeTint="BF" w:sz="8" w:space="0"/>
          <w:insideH w:val="nil"/>
          <w:insideV w:val="nil"/>
        </w:tcBorders>
        <w:shd w:val="clear" w:color="auto" w:fill="25C0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D1E2" w:themeColor="accent1" w:themeTint="BF" w:sz="6" w:space="0"/>
          <w:left w:val="single" w:color="58D1E2" w:themeColor="accent1" w:themeTint="BF" w:sz="8" w:space="0"/>
          <w:bottom w:val="single" w:color="58D1E2" w:themeColor="accent1" w:themeTint="BF" w:sz="8" w:space="0"/>
          <w:right w:val="single" w:color="58D1E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EFF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8EFF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D5E367" w:themeColor="accent2" w:themeTint="BF" w:sz="8" w:space="0"/>
        <w:left w:val="single" w:color="D5E367" w:themeColor="accent2" w:themeTint="BF" w:sz="8" w:space="0"/>
        <w:bottom w:val="single" w:color="D5E367" w:themeColor="accent2" w:themeTint="BF" w:sz="8" w:space="0"/>
        <w:right w:val="single" w:color="D5E367" w:themeColor="accent2" w:themeTint="BF" w:sz="8" w:space="0"/>
        <w:insideH w:val="single" w:color="D5E367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D5E367" w:themeColor="accent2" w:themeTint="BF" w:sz="8" w:space="0"/>
          <w:left w:val="single" w:color="D5E367" w:themeColor="accent2" w:themeTint="BF" w:sz="8" w:space="0"/>
          <w:bottom w:val="single" w:color="D5E367" w:themeColor="accent2" w:themeTint="BF" w:sz="8" w:space="0"/>
          <w:right w:val="single" w:color="D5E367" w:themeColor="accent2" w:themeTint="BF" w:sz="8" w:space="0"/>
          <w:insideH w:val="nil"/>
          <w:insideV w:val="nil"/>
        </w:tcBorders>
        <w:shd w:val="clear" w:color="auto" w:fill="C8DA3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5E367" w:themeColor="accent2" w:themeTint="BF" w:sz="6" w:space="0"/>
          <w:left w:val="single" w:color="D5E367" w:themeColor="accent2" w:themeTint="BF" w:sz="8" w:space="0"/>
          <w:bottom w:val="single" w:color="D5E367" w:themeColor="accent2" w:themeTint="BF" w:sz="8" w:space="0"/>
          <w:right w:val="single" w:color="D5E367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5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48A89" w:themeColor="accent3" w:themeTint="BF" w:sz="8" w:space="0"/>
        <w:left w:val="single" w:color="F48A89" w:themeColor="accent3" w:themeTint="BF" w:sz="8" w:space="0"/>
        <w:bottom w:val="single" w:color="F48A89" w:themeColor="accent3" w:themeTint="BF" w:sz="8" w:space="0"/>
        <w:right w:val="single" w:color="F48A89" w:themeColor="accent3" w:themeTint="BF" w:sz="8" w:space="0"/>
        <w:insideH w:val="single" w:color="F48A89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48A89" w:themeColor="accent3" w:themeTint="BF" w:sz="8" w:space="0"/>
          <w:left w:val="single" w:color="F48A89" w:themeColor="accent3" w:themeTint="BF" w:sz="8" w:space="0"/>
          <w:bottom w:val="single" w:color="F48A89" w:themeColor="accent3" w:themeTint="BF" w:sz="8" w:space="0"/>
          <w:right w:val="single" w:color="F48A89" w:themeColor="accent3" w:themeTint="BF" w:sz="8" w:space="0"/>
          <w:insideH w:val="nil"/>
          <w:insideV w:val="nil"/>
        </w:tcBorders>
        <w:shd w:val="clear" w:color="auto" w:fill="F1646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48A89" w:themeColor="accent3" w:themeTint="BF" w:sz="6" w:space="0"/>
          <w:left w:val="single" w:color="F48A89" w:themeColor="accent3" w:themeTint="BF" w:sz="8" w:space="0"/>
          <w:bottom w:val="single" w:color="F48A89" w:themeColor="accent3" w:themeTint="BF" w:sz="8" w:space="0"/>
          <w:right w:val="single" w:color="F48A89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8D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8C6EB6" w:themeColor="accent4" w:themeTint="BF" w:sz="8" w:space="0"/>
        <w:left w:val="single" w:color="8C6EB6" w:themeColor="accent4" w:themeTint="BF" w:sz="8" w:space="0"/>
        <w:bottom w:val="single" w:color="8C6EB6" w:themeColor="accent4" w:themeTint="BF" w:sz="8" w:space="0"/>
        <w:right w:val="single" w:color="8C6EB6" w:themeColor="accent4" w:themeTint="BF" w:sz="8" w:space="0"/>
        <w:insideH w:val="single" w:color="8C6EB6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8C6EB6" w:themeColor="accent4" w:themeTint="BF" w:sz="8" w:space="0"/>
          <w:left w:val="single" w:color="8C6EB6" w:themeColor="accent4" w:themeTint="BF" w:sz="8" w:space="0"/>
          <w:bottom w:val="single" w:color="8C6EB6" w:themeColor="accent4" w:themeTint="BF" w:sz="8" w:space="0"/>
          <w:right w:val="single" w:color="8C6EB6" w:themeColor="accent4" w:themeTint="BF" w:sz="8" w:space="0"/>
          <w:insideH w:val="nil"/>
          <w:insideV w:val="nil"/>
        </w:tcBorders>
        <w:shd w:val="clear" w:color="auto" w:fill="684A9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C6EB6" w:themeColor="accent4" w:themeTint="BF" w:sz="6" w:space="0"/>
          <w:left w:val="single" w:color="8C6EB6" w:themeColor="accent4" w:themeTint="BF" w:sz="8" w:space="0"/>
          <w:bottom w:val="single" w:color="8C6EB6" w:themeColor="accent4" w:themeTint="BF" w:sz="8" w:space="0"/>
          <w:right w:val="single" w:color="8C6EB6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F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CF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FFA27C" w:themeColor="accent5" w:themeTint="BF" w:sz="8" w:space="0"/>
        <w:left w:val="single" w:color="FFA27C" w:themeColor="accent5" w:themeTint="BF" w:sz="8" w:space="0"/>
        <w:bottom w:val="single" w:color="FFA27C" w:themeColor="accent5" w:themeTint="BF" w:sz="8" w:space="0"/>
        <w:right w:val="single" w:color="FFA27C" w:themeColor="accent5" w:themeTint="BF" w:sz="8" w:space="0"/>
        <w:insideH w:val="single" w:color="FFA27C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FA27C" w:themeColor="accent5" w:themeTint="BF" w:sz="8" w:space="0"/>
          <w:left w:val="single" w:color="FFA27C" w:themeColor="accent5" w:themeTint="BF" w:sz="8" w:space="0"/>
          <w:bottom w:val="single" w:color="FFA27C" w:themeColor="accent5" w:themeTint="BF" w:sz="8" w:space="0"/>
          <w:right w:val="single" w:color="FFA27C" w:themeColor="accent5" w:themeTint="BF" w:sz="8" w:space="0"/>
          <w:insideH w:val="nil"/>
          <w:insideV w:val="nil"/>
        </w:tcBorders>
        <w:shd w:val="clear" w:color="auto" w:fill="FF845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A27C" w:themeColor="accent5" w:themeTint="BF" w:sz="6" w:space="0"/>
          <w:left w:val="single" w:color="FFA27C" w:themeColor="accent5" w:themeTint="BF" w:sz="8" w:space="0"/>
          <w:bottom w:val="single" w:color="FFA27C" w:themeColor="accent5" w:themeTint="BF" w:sz="8" w:space="0"/>
          <w:right w:val="single" w:color="FFA27C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D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0D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59375" w:themeColor="accent6" w:themeTint="BF" w:sz="8" w:space="0"/>
        <w:left w:val="single" w:color="A59375" w:themeColor="accent6" w:themeTint="BF" w:sz="8" w:space="0"/>
        <w:bottom w:val="single" w:color="A59375" w:themeColor="accent6" w:themeTint="BF" w:sz="8" w:space="0"/>
        <w:right w:val="single" w:color="A59375" w:themeColor="accent6" w:themeTint="BF" w:sz="8" w:space="0"/>
        <w:insideH w:val="single" w:color="A59375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59375" w:themeColor="accent6" w:themeTint="BF" w:sz="8" w:space="0"/>
          <w:left w:val="single" w:color="A59375" w:themeColor="accent6" w:themeTint="BF" w:sz="8" w:space="0"/>
          <w:bottom w:val="single" w:color="A59375" w:themeColor="accent6" w:themeTint="BF" w:sz="8" w:space="0"/>
          <w:right w:val="single" w:color="A59375" w:themeColor="accent6" w:themeTint="BF" w:sz="8" w:space="0"/>
          <w:insideH w:val="nil"/>
          <w:insideV w:val="nil"/>
        </w:tcBorders>
        <w:shd w:val="clear" w:color="auto" w:fill="7D6D5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9375" w:themeColor="accent6" w:themeTint="BF" w:sz="6" w:space="0"/>
          <w:left w:val="single" w:color="A59375" w:themeColor="accent6" w:themeTint="BF" w:sz="8" w:space="0"/>
          <w:bottom w:val="single" w:color="A59375" w:themeColor="accent6" w:themeTint="BF" w:sz="8" w:space="0"/>
          <w:right w:val="single" w:color="A59375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B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B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5C0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C0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5C0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DA3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A3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DA3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1646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646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1646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84A9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4A9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84A9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845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45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845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D56FC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D6D5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6D5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D6D5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D56FC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080" w:hanging="1080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2D56FC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2D56F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D56FC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D56F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D56FC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2D56FC"/>
  </w:style>
  <w:style w:type="character" w:styleId="PageNumber">
    <w:name w:val="page number"/>
    <w:basedOn w:val="DefaultParagraphFont"/>
    <w:uiPriority w:val="99"/>
    <w:semiHidden/>
    <w:unhideWhenUsed/>
    <w:rsid w:val="002D56FC"/>
  </w:style>
  <w:style w:type="character" w:styleId="PlaceholderText">
    <w:name w:val="Placeholder Text"/>
    <w:basedOn w:val="DefaultParagraphFont"/>
    <w:uiPriority w:val="99"/>
    <w:semiHidden/>
    <w:rsid w:val="002D56FC"/>
    <w:rPr>
      <w:color w:val="808080"/>
    </w:rPr>
  </w:style>
  <w:style w:type="table" w:styleId="PlainTable1">
    <w:name w:val="Plain Table 1"/>
    <w:basedOn w:val="TableNormal"/>
    <w:uiPriority w:val="41"/>
    <w:rsid w:val="002D56FC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D56FC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D56F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D56FC"/>
    <w:pPr>
      <w:spacing w:after="0" w:line="240" w:lineRule="auto"/>
    </w:pPr>
    <w:rPr>
      <w:rFonts w:ascii="Consolas" w:hAnsi="Consolas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2D56FC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D56F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semiHidden/>
    <w:rsid w:val="002D56FC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semiHidden/>
    <w:unhideWhenUsed/>
    <w:qFormat/>
    <w:rsid w:val="002D56F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2D56F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semiHidden/>
    <w:rsid w:val="002D56FC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D56F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D56FC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D56FC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D56FC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D56FC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D56FC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D56FC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D56FC"/>
    <w:rPr>
      <w:color w:val="auto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D56FC"/>
    <w:rPr>
      <w:b/>
      <w:bCs/>
      <w:color w:val="auto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D56FC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D56FC"/>
    <w:rPr>
      <w:b/>
      <w:bCs/>
      <w:color w:val="auto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D56FC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D56FC"/>
    <w:rPr>
      <w:color w:val="auto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D56FC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D56FC"/>
    <w:rPr>
      <w:color w:val="auto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D56FC"/>
    <w:rPr>
      <w:color w:val="auto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D56FC"/>
    <w:rPr>
      <w:color w:val="auto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D56FC"/>
    <w:rPr>
      <w:b/>
      <w:bCs/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2D56FC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uiPriority w:val="99"/>
    <w:semiHidden/>
    <w:unhideWhenUsed/>
    <w:rsid w:val="002D56FC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D56FC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D56FC"/>
    <w:rPr>
      <w:color w:val="auto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D56FC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D56FC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D56FC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D56FC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D56FC"/>
    <w:rPr>
      <w:color w:val="auto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D56FC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D56FC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D56FC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D56FC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D56F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2D56FC"/>
    <w:rPr>
      <w:color w:val="auto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D56FC"/>
    <w:rPr>
      <w:color w:val="auto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D56FC"/>
    <w:rPr>
      <w:color w:val="auto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D56FC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D56FC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D56F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D56F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D56FC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D56FC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D56FC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D56FC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D56FC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D56FC"/>
    <w:pPr>
      <w:spacing w:after="100"/>
      <w:ind w:left="1760"/>
    </w:pPr>
  </w:style>
  <w:style w:type="character" w:styleId="Heading3Char" w:customStyle="1">
    <w:name w:val="Heading 3 Char"/>
    <w:basedOn w:val="DefaultParagraphFont"/>
    <w:link w:val="Heading3"/>
    <w:uiPriority w:val="9"/>
    <w:semiHidden/>
    <w:rsid w:val="002F6554"/>
    <w:rPr>
      <w:rFonts w:asciiTheme="majorHAnsi" w:hAnsiTheme="majorHAnsi" w:eastAsiaTheme="majorEastAsia" w:cstheme="majorBidi"/>
      <w:caps/>
      <w:color w:val="125F69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Simple Resume Theme">
  <a:themeElements>
    <a:clrScheme name="Custom 2">
      <a:dk1>
        <a:sysClr val="windowText" lastClr="000000"/>
      </a:dk1>
      <a:lt1>
        <a:sysClr val="window" lastClr="FFFFFF"/>
      </a:lt1>
      <a:dk2>
        <a:srgbClr val="151C3A"/>
      </a:dk2>
      <a:lt2>
        <a:srgbClr val="FBFCEF"/>
      </a:lt2>
      <a:accent1>
        <a:srgbClr val="25C0D5"/>
      </a:accent1>
      <a:accent2>
        <a:srgbClr val="C8DA35"/>
      </a:accent2>
      <a:accent3>
        <a:srgbClr val="F16462"/>
      </a:accent3>
      <a:accent4>
        <a:srgbClr val="684A93"/>
      </a:accent4>
      <a:accent5>
        <a:srgbClr val="FF8451"/>
      </a:accent5>
      <a:accent6>
        <a:srgbClr val="7D6D52"/>
      </a:accent6>
      <a:hlink>
        <a:srgbClr val="25C0D5"/>
      </a:hlink>
      <a:folHlink>
        <a:srgbClr val="684A9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Hugh Myrie</dc:creator>
  <keywords/>
  <dc:description/>
  <lastModifiedBy>Hugh Myrie</lastModifiedBy>
  <revision>25</revision>
  <dcterms:created xsi:type="dcterms:W3CDTF">2017-11-27T16:31:58.9319987Z</dcterms:created>
  <dcterms:modified xsi:type="dcterms:W3CDTF">2017-11-27T16:36:20.0793981Z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